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64325C73"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w:t>
      </w:r>
      <w:r w:rsidR="006339D7">
        <w:rPr>
          <w:rFonts w:ascii="Arial" w:eastAsia="MS Mincho" w:hAnsi="Arial"/>
          <w:b/>
          <w:sz w:val="24"/>
          <w:lang w:val="en-GB" w:eastAsia="x-none"/>
        </w:rPr>
        <w:t>20</w:t>
      </w:r>
      <w:r w:rsidRPr="001815EE">
        <w:rPr>
          <w:rFonts w:ascii="Arial" w:eastAsia="MS Mincho" w:hAnsi="Arial"/>
          <w:b/>
          <w:sz w:val="24"/>
          <w:lang w:val="en-GB" w:eastAsia="x-none"/>
        </w:rPr>
        <w:tab/>
      </w:r>
      <w:r w:rsidR="00BC065E" w:rsidRPr="00BC065E">
        <w:rPr>
          <w:rFonts w:ascii="Arial" w:eastAsia="MS Mincho" w:hAnsi="Arial"/>
          <w:b/>
          <w:sz w:val="24"/>
          <w:lang w:val="en-GB" w:eastAsia="x-none"/>
        </w:rPr>
        <w:t>R2-2211669</w:t>
      </w:r>
    </w:p>
    <w:p w14:paraId="0C903873" w14:textId="3FE5009A" w:rsidR="009F7BB0" w:rsidRPr="009F7BB0" w:rsidRDefault="006339D7" w:rsidP="009F7BB0">
      <w:pPr>
        <w:widowControl w:val="0"/>
        <w:tabs>
          <w:tab w:val="left" w:pos="1701"/>
          <w:tab w:val="right" w:pos="9923"/>
        </w:tabs>
        <w:rPr>
          <w:rFonts w:ascii="Arial" w:eastAsia="MS Mincho" w:hAnsi="Arial"/>
          <w:b/>
          <w:sz w:val="24"/>
          <w:lang w:val="en-GB" w:eastAsia="x-none"/>
        </w:rPr>
      </w:pPr>
      <w:r w:rsidRPr="006339D7">
        <w:rPr>
          <w:rFonts w:ascii="Arial" w:eastAsia="MS Mincho" w:hAnsi="Arial" w:hint="eastAsia"/>
          <w:b/>
          <w:sz w:val="24"/>
          <w:lang w:val="en-GB" w:eastAsia="x-none"/>
        </w:rPr>
        <w:t>Toulouse</w:t>
      </w:r>
      <w:r w:rsidR="001815EE" w:rsidRPr="001815EE">
        <w:rPr>
          <w:rFonts w:ascii="Arial" w:eastAsia="MS Mincho" w:hAnsi="Arial"/>
          <w:b/>
          <w:sz w:val="24"/>
          <w:lang w:val="en-GB" w:eastAsia="x-none"/>
        </w:rPr>
        <w:t xml:space="preserve">, </w:t>
      </w:r>
      <w:r w:rsidR="00FA430D">
        <w:rPr>
          <w:rFonts w:ascii="Arial" w:eastAsia="MS Mincho" w:hAnsi="Arial"/>
          <w:b/>
          <w:sz w:val="24"/>
          <w:lang w:val="en-GB" w:eastAsia="x-none"/>
        </w:rPr>
        <w:t xml:space="preserve">France, </w:t>
      </w:r>
      <w:r>
        <w:rPr>
          <w:rFonts w:ascii="Arial" w:eastAsia="MS Mincho" w:hAnsi="Arial"/>
          <w:b/>
          <w:sz w:val="24"/>
          <w:lang w:val="en-GB" w:eastAsia="x-none"/>
        </w:rPr>
        <w:t>14</w:t>
      </w:r>
      <w:r w:rsidRPr="006339D7">
        <w:rPr>
          <w:rFonts w:ascii="Arial" w:eastAsia="MS Mincho" w:hAnsi="Arial"/>
          <w:b/>
          <w:sz w:val="24"/>
          <w:vertAlign w:val="superscript"/>
          <w:lang w:val="en-GB" w:eastAsia="x-none"/>
        </w:rPr>
        <w:t>th</w:t>
      </w:r>
      <w:r>
        <w:rPr>
          <w:rFonts w:ascii="Arial" w:eastAsia="MS Mincho" w:hAnsi="Arial"/>
          <w:b/>
          <w:sz w:val="24"/>
          <w:lang w:val="en-GB" w:eastAsia="x-none"/>
        </w:rPr>
        <w:t xml:space="preserve"> – </w:t>
      </w:r>
      <w:r w:rsidR="00892C3F">
        <w:rPr>
          <w:rFonts w:ascii="Arial" w:eastAsia="MS Mincho" w:hAnsi="Arial"/>
          <w:b/>
          <w:sz w:val="24"/>
          <w:lang w:val="en-GB" w:eastAsia="x-none"/>
        </w:rPr>
        <w:t>18</w:t>
      </w:r>
      <w:r w:rsidR="00892C3F" w:rsidRPr="006339D7">
        <w:rPr>
          <w:rFonts w:ascii="Arial" w:eastAsia="MS Mincho" w:hAnsi="Arial"/>
          <w:b/>
          <w:sz w:val="24"/>
          <w:vertAlign w:val="superscript"/>
          <w:lang w:val="en-GB" w:eastAsia="x-none"/>
        </w:rPr>
        <w:t>th</w:t>
      </w:r>
      <w:r w:rsidR="00892C3F">
        <w:rPr>
          <w:rFonts w:ascii="Arial" w:eastAsia="MS Mincho" w:hAnsi="Arial"/>
          <w:b/>
          <w:sz w:val="24"/>
          <w:lang w:val="en-GB" w:eastAsia="x-none"/>
        </w:rPr>
        <w:t xml:space="preserve"> </w:t>
      </w:r>
      <w:r>
        <w:rPr>
          <w:rFonts w:ascii="Arial" w:eastAsia="MS Mincho" w:hAnsi="Arial"/>
          <w:b/>
          <w:sz w:val="24"/>
          <w:lang w:val="en-GB" w:eastAsia="x-none"/>
        </w:rPr>
        <w:t xml:space="preserve">November </w:t>
      </w:r>
      <w:r w:rsidR="001815EE" w:rsidRPr="001815EE">
        <w:rPr>
          <w:rFonts w:ascii="Arial" w:eastAsia="MS Mincho" w:hAnsi="Arial"/>
          <w:b/>
          <w:sz w:val="24"/>
          <w:lang w:val="en-GB" w:eastAsia="x-none"/>
        </w:rPr>
        <w:t>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0FF76287"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6339D7" w:rsidRPr="006339D7">
        <w:rPr>
          <w:rFonts w:ascii="Arial" w:eastAsia="宋体" w:hAnsi="Arial" w:cs="Arial"/>
          <w:b/>
          <w:bCs/>
          <w:sz w:val="24"/>
          <w:lang w:eastAsia="zh-CN"/>
        </w:rPr>
        <w:t xml:space="preserve">Further discussion on reply LS in R1-2210585 on </w:t>
      </w:r>
      <w:r w:rsidR="00DF13F0">
        <w:rPr>
          <w:rFonts w:ascii="Arial" w:eastAsia="宋体" w:hAnsi="Arial" w:cs="Arial"/>
          <w:b/>
          <w:bCs/>
          <w:sz w:val="24"/>
          <w:lang w:eastAsia="zh-CN"/>
        </w:rPr>
        <w:t>Resource pool index</w:t>
      </w:r>
      <w:r w:rsidR="006339D7" w:rsidRPr="006339D7">
        <w:rPr>
          <w:rFonts w:ascii="Arial" w:eastAsia="宋体" w:hAnsi="Arial" w:cs="Arial"/>
          <w:b/>
          <w:bCs/>
          <w:sz w:val="24"/>
          <w:lang w:eastAsia="zh-CN"/>
        </w:rPr>
        <w:t xml:space="preserve"> in DCI Format 3_0</w:t>
      </w:r>
    </w:p>
    <w:p w14:paraId="5B7166C2" w14:textId="070A4E74"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C67A2B">
        <w:rPr>
          <w:rFonts w:ascii="Arial" w:eastAsia="宋体" w:hAnsi="Arial" w:cs="Arial"/>
          <w:b/>
          <w:bCs/>
          <w:sz w:val="24"/>
        </w:rPr>
        <w:t>6</w:t>
      </w:r>
      <w:r w:rsidR="006339D7">
        <w:rPr>
          <w:rFonts w:ascii="Arial" w:eastAsia="宋体" w:hAnsi="Arial" w:cs="Arial"/>
          <w:b/>
          <w:bCs/>
          <w:sz w:val="24"/>
        </w:rPr>
        <w:t>.</w:t>
      </w:r>
      <w:r w:rsidR="00C67A2B">
        <w:rPr>
          <w:rFonts w:ascii="Arial" w:eastAsia="宋体" w:hAnsi="Arial" w:cs="Arial"/>
          <w:b/>
          <w:bCs/>
          <w:sz w:val="24"/>
        </w:rPr>
        <w:t>7</w:t>
      </w:r>
      <w:r w:rsidR="006339D7">
        <w:rPr>
          <w:rFonts w:ascii="Arial" w:eastAsia="宋体" w:hAnsi="Arial" w:cs="Arial"/>
          <w:b/>
          <w:bCs/>
          <w:sz w:val="24"/>
        </w:rPr>
        <w:t>.</w:t>
      </w:r>
      <w:r w:rsidR="00C67A2B">
        <w:rPr>
          <w:rFonts w:ascii="Arial" w:eastAsia="宋体" w:hAnsi="Arial" w:cs="Arial"/>
          <w:b/>
          <w:bCs/>
          <w:sz w:val="24"/>
        </w:rPr>
        <w:t>1</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3E3C71D9" w14:textId="61891F8D" w:rsidR="006339D7" w:rsidRDefault="006339D7" w:rsidP="006339D7">
      <w:pPr>
        <w:pStyle w:val="a0"/>
        <w:spacing w:before="120" w:after="180"/>
        <w:rPr>
          <w:rFonts w:eastAsiaTheme="minorEastAsia"/>
          <w:lang w:eastAsia="zh-CN"/>
        </w:rPr>
      </w:pPr>
      <w:r>
        <w:rPr>
          <w:rFonts w:eastAsiaTheme="minorEastAsia"/>
          <w:lang w:eastAsia="zh-CN"/>
        </w:rPr>
        <w:t>RAN1 LS response on “</w:t>
      </w:r>
      <w:r w:rsidRPr="006339D7">
        <w:rPr>
          <w:rFonts w:eastAsiaTheme="minorEastAsia"/>
          <w:lang w:val="en-GB" w:eastAsia="zh-CN"/>
        </w:rPr>
        <w:t>Resource</w:t>
      </w:r>
      <w:r>
        <w:rPr>
          <w:rFonts w:eastAsiaTheme="minorEastAsia"/>
          <w:lang w:eastAsia="zh-CN"/>
        </w:rPr>
        <w:t xml:space="preserve"> </w:t>
      </w:r>
      <w:r w:rsidR="00DF13F0">
        <w:rPr>
          <w:rFonts w:eastAsiaTheme="minorEastAsia"/>
          <w:lang w:eastAsia="zh-CN"/>
        </w:rPr>
        <w:t>p</w:t>
      </w:r>
      <w:r>
        <w:rPr>
          <w:rFonts w:eastAsiaTheme="minorEastAsia"/>
          <w:lang w:eastAsia="zh-CN"/>
        </w:rPr>
        <w:t xml:space="preserve">ool </w:t>
      </w:r>
      <w:r w:rsidR="00DF13F0">
        <w:rPr>
          <w:rFonts w:eastAsiaTheme="minorEastAsia"/>
          <w:lang w:eastAsia="zh-CN"/>
        </w:rPr>
        <w:t>i</w:t>
      </w:r>
      <w:r>
        <w:rPr>
          <w:rFonts w:eastAsiaTheme="minorEastAsia"/>
          <w:lang w:eastAsia="zh-CN"/>
        </w:rPr>
        <w:t>ndex” in DCI Format 3_0 was received in R1-2210585 [1] with the following content:</w:t>
      </w:r>
    </w:p>
    <w:tbl>
      <w:tblPr>
        <w:tblStyle w:val="af8"/>
        <w:tblW w:w="0" w:type="auto"/>
        <w:tblLook w:val="04A0" w:firstRow="1" w:lastRow="0" w:firstColumn="1" w:lastColumn="0" w:noHBand="0" w:noVBand="1"/>
      </w:tblPr>
      <w:tblGrid>
        <w:gridCol w:w="9060"/>
      </w:tblGrid>
      <w:tr w:rsidR="006339D7" w14:paraId="1B07852D" w14:textId="77777777" w:rsidTr="006339D7">
        <w:tc>
          <w:tcPr>
            <w:tcW w:w="9060" w:type="dxa"/>
          </w:tcPr>
          <w:p w14:paraId="0B1CEC6E" w14:textId="77777777" w:rsidR="006339D7" w:rsidRPr="006339D7" w:rsidRDefault="006339D7" w:rsidP="006339D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en-GB"/>
              </w:rPr>
            </w:pPr>
            <w:r w:rsidRPr="006339D7">
              <w:rPr>
                <w:rFonts w:ascii="Arial" w:eastAsia="等线" w:hAnsi="Arial"/>
                <w:sz w:val="36"/>
                <w:szCs w:val="20"/>
                <w:lang w:val="en-GB" w:eastAsia="en-GB"/>
              </w:rPr>
              <w:t>1</w:t>
            </w:r>
            <w:r w:rsidRPr="006339D7">
              <w:rPr>
                <w:rFonts w:ascii="Arial" w:eastAsia="等线" w:hAnsi="Arial"/>
                <w:sz w:val="36"/>
                <w:szCs w:val="20"/>
                <w:lang w:val="en-GB" w:eastAsia="en-GB"/>
              </w:rPr>
              <w:tab/>
              <w:t>Overall description</w:t>
            </w:r>
          </w:p>
          <w:p w14:paraId="6FA6F6E6" w14:textId="77777777" w:rsidR="006339D7" w:rsidRPr="006339D7" w:rsidRDefault="006339D7" w:rsidP="006339D7">
            <w:pPr>
              <w:autoSpaceDE w:val="0"/>
              <w:autoSpaceDN w:val="0"/>
              <w:adjustRightInd w:val="0"/>
              <w:snapToGrid w:val="0"/>
              <w:spacing w:before="120" w:after="120"/>
              <w:jc w:val="both"/>
              <w:rPr>
                <w:rFonts w:ascii="Arial" w:eastAsia="宋体" w:hAnsi="Arial" w:cs="Arial"/>
                <w:szCs w:val="20"/>
                <w:lang w:eastAsia="zh-CN"/>
              </w:rPr>
            </w:pPr>
            <w:r w:rsidRPr="006339D7">
              <w:rPr>
                <w:rFonts w:ascii="Arial" w:eastAsia="宋体" w:hAnsi="Arial" w:cs="Arial"/>
                <w:bCs/>
                <w:szCs w:val="20"/>
                <w:lang w:eastAsia="zh-CN"/>
              </w:rPr>
              <w:t xml:space="preserve">RAN1 </w:t>
            </w:r>
            <w:r w:rsidRPr="006339D7">
              <w:rPr>
                <w:rFonts w:ascii="Arial" w:eastAsia="宋体" w:hAnsi="Arial" w:cs="Arial"/>
                <w:szCs w:val="20"/>
                <w:lang w:eastAsia="zh-CN"/>
              </w:rPr>
              <w:t xml:space="preserve">thanks RAN2 for the LS informing the issue that the </w:t>
            </w:r>
            <w:proofErr w:type="spellStart"/>
            <w:r w:rsidRPr="006339D7">
              <w:rPr>
                <w:rFonts w:ascii="Arial" w:eastAsia="宋体" w:hAnsi="Arial" w:cs="Arial"/>
                <w:szCs w:val="20"/>
                <w:lang w:eastAsia="zh-CN"/>
              </w:rPr>
              <w:t>sidelink</w:t>
            </w:r>
            <w:proofErr w:type="spellEnd"/>
            <w:r w:rsidRPr="006339D7">
              <w:rPr>
                <w:rFonts w:ascii="Arial" w:eastAsia="宋体" w:hAnsi="Arial" w:cs="Arial"/>
                <w:szCs w:val="20"/>
                <w:lang w:eastAsia="zh-CN"/>
              </w:rPr>
              <w:t xml:space="preserve"> resources in mode-1 dedicated discovery resource pool (i.e., configured by </w:t>
            </w:r>
            <w:proofErr w:type="spellStart"/>
            <w:r w:rsidRPr="006339D7">
              <w:rPr>
                <w:rFonts w:ascii="Arial" w:eastAsia="等线" w:hAnsi="Arial" w:cs="Arial"/>
                <w:i/>
                <w:szCs w:val="20"/>
                <w:lang w:val="en-GB" w:eastAsia="en-GB"/>
              </w:rPr>
              <w:t>sl-DiscTxPoolScheduling</w:t>
            </w:r>
            <w:proofErr w:type="spellEnd"/>
            <w:r w:rsidRPr="006339D7">
              <w:rPr>
                <w:rFonts w:ascii="Arial" w:eastAsia="宋体" w:hAnsi="Arial" w:cs="Arial"/>
                <w:szCs w:val="20"/>
                <w:lang w:eastAsia="zh-CN"/>
              </w:rPr>
              <w:t xml:space="preserve">) cannot be scheduled by DCI format 3_0. RAN1 acknowledges the issue. RAN1 has achieved the following agreement and fixed this issue with the attached </w:t>
            </w:r>
            <w:r w:rsidRPr="006339D7">
              <w:rPr>
                <w:rFonts w:ascii="Arial" w:eastAsia="等线" w:hAnsi="Arial" w:cs="Arial"/>
                <w:szCs w:val="20"/>
                <w:lang w:val="en-GB" w:eastAsia="en-GB"/>
              </w:rPr>
              <w:t>RAN1 agreed</w:t>
            </w:r>
            <w:r w:rsidRPr="006339D7">
              <w:rPr>
                <w:rFonts w:ascii="Arial" w:eastAsia="等线" w:hAnsi="Arial" w:cs="Arial"/>
                <w:color w:val="FF0000"/>
                <w:szCs w:val="20"/>
                <w:lang w:val="en-GB" w:eastAsia="en-GB"/>
              </w:rPr>
              <w:t xml:space="preserve"> </w:t>
            </w:r>
            <w:r w:rsidRPr="006339D7">
              <w:rPr>
                <w:rFonts w:ascii="Arial" w:eastAsia="等线" w:hAnsi="Arial" w:cs="Arial"/>
                <w:szCs w:val="20"/>
                <w:lang w:val="en-GB" w:eastAsia="en-GB"/>
              </w:rPr>
              <w:t>CR</w:t>
            </w:r>
            <w:r w:rsidRPr="006339D7">
              <w:rPr>
                <w:rFonts w:ascii="Arial" w:eastAsia="宋体" w:hAnsi="Arial" w:cs="Arial"/>
                <w:szCs w:val="20"/>
                <w:lang w:eastAsia="zh-CN"/>
              </w:rPr>
              <w:t xml:space="preserve"> for 38.212.</w:t>
            </w:r>
          </w:p>
          <w:p w14:paraId="735AC592" w14:textId="77777777" w:rsidR="006339D7" w:rsidRPr="006339D7" w:rsidRDefault="006339D7" w:rsidP="006339D7">
            <w:pPr>
              <w:overflowPunct w:val="0"/>
              <w:autoSpaceDE w:val="0"/>
              <w:autoSpaceDN w:val="0"/>
              <w:adjustRightInd w:val="0"/>
              <w:spacing w:after="180"/>
              <w:textAlignment w:val="baseline"/>
              <w:rPr>
                <w:rFonts w:ascii="Arial" w:eastAsia="等线" w:hAnsi="Arial" w:cs="Arial"/>
                <w:b/>
                <w:bCs/>
                <w:szCs w:val="20"/>
                <w:highlight w:val="green"/>
                <w:lang w:eastAsia="zh-CN"/>
              </w:rPr>
            </w:pPr>
            <w:r w:rsidRPr="006339D7">
              <w:rPr>
                <w:rFonts w:ascii="Arial" w:eastAsia="等线" w:hAnsi="Arial" w:cs="Arial"/>
                <w:b/>
                <w:bCs/>
                <w:szCs w:val="20"/>
                <w:highlight w:val="green"/>
                <w:lang w:val="en-GB" w:eastAsia="en-GB"/>
              </w:rPr>
              <w:t>Agreement</w:t>
            </w:r>
          </w:p>
          <w:p w14:paraId="7C5A6128" w14:textId="77777777" w:rsidR="006339D7" w:rsidRPr="006339D7" w:rsidRDefault="006339D7" w:rsidP="006339D7">
            <w:pPr>
              <w:rPr>
                <w:rFonts w:ascii="Arial" w:eastAsia="Batang" w:hAnsi="Arial" w:cs="Arial"/>
                <w:szCs w:val="20"/>
                <w:lang w:val="en-GB"/>
              </w:rPr>
            </w:pPr>
            <w:r w:rsidRPr="006339D7">
              <w:rPr>
                <w:rFonts w:ascii="Arial" w:eastAsia="Batang" w:hAnsi="Arial" w:cs="Arial"/>
                <w:bCs/>
                <w:szCs w:val="20"/>
                <w:lang w:val="en-GB"/>
              </w:rPr>
              <w:t xml:space="preserve">“Resource pool index” in a DCI format 3_0 refers to the index of a configured Tx pool in </w:t>
            </w:r>
            <w:proofErr w:type="spellStart"/>
            <w:r w:rsidRPr="006339D7">
              <w:rPr>
                <w:rFonts w:ascii="Arial" w:eastAsia="Batang" w:hAnsi="Arial" w:cs="Arial"/>
                <w:bCs/>
                <w:szCs w:val="20"/>
                <w:lang w:val="en-GB"/>
              </w:rPr>
              <w:t>sl-TxPoolScheduling</w:t>
            </w:r>
            <w:proofErr w:type="spellEnd"/>
            <w:r w:rsidRPr="006339D7">
              <w:rPr>
                <w:rFonts w:ascii="Arial" w:eastAsia="Batang" w:hAnsi="Arial" w:cs="Arial"/>
                <w:bCs/>
                <w:szCs w:val="20"/>
                <w:lang w:val="en-GB"/>
              </w:rPr>
              <w:t xml:space="preserve"> or </w:t>
            </w:r>
            <w:proofErr w:type="spellStart"/>
            <w:r w:rsidRPr="006339D7">
              <w:rPr>
                <w:rFonts w:ascii="Arial" w:eastAsia="Batang" w:hAnsi="Arial" w:cs="Arial"/>
                <w:bCs/>
                <w:szCs w:val="20"/>
                <w:lang w:val="en-GB"/>
              </w:rPr>
              <w:t>sl-DiscTxPoolScheduling</w:t>
            </w:r>
            <w:proofErr w:type="spellEnd"/>
            <w:r w:rsidRPr="006339D7">
              <w:rPr>
                <w:rFonts w:ascii="Arial" w:eastAsia="Batang" w:hAnsi="Arial" w:cs="Arial"/>
                <w:bCs/>
                <w:szCs w:val="20"/>
                <w:lang w:val="en-GB"/>
              </w:rPr>
              <w:t xml:space="preserve"> </w:t>
            </w:r>
            <w:r w:rsidRPr="006339D7">
              <w:rPr>
                <w:rFonts w:ascii="Arial" w:eastAsia="Batang" w:hAnsi="Arial" w:cs="Arial"/>
                <w:bCs/>
                <w:szCs w:val="20"/>
                <w:u w:val="single"/>
                <w:lang w:val="en-GB"/>
              </w:rPr>
              <w:t>when at least one of them</w:t>
            </w:r>
            <w:r w:rsidRPr="006339D7">
              <w:rPr>
                <w:rFonts w:ascii="Arial" w:eastAsia="Batang" w:hAnsi="Arial" w:cs="Arial"/>
                <w:bCs/>
                <w:szCs w:val="20"/>
                <w:lang w:val="en-GB"/>
              </w:rPr>
              <w:t xml:space="preserve"> is configured.</w:t>
            </w:r>
          </w:p>
          <w:p w14:paraId="324E23C2" w14:textId="77777777" w:rsidR="006339D7" w:rsidRPr="006339D7" w:rsidRDefault="006339D7" w:rsidP="006339D7">
            <w:pPr>
              <w:overflowPunct w:val="0"/>
              <w:autoSpaceDE w:val="0"/>
              <w:autoSpaceDN w:val="0"/>
              <w:adjustRightInd w:val="0"/>
              <w:spacing w:after="180"/>
              <w:jc w:val="both"/>
              <w:textAlignment w:val="baseline"/>
              <w:rPr>
                <w:rFonts w:ascii="Arial" w:eastAsia="等线" w:hAnsi="Arial" w:cs="Arial"/>
                <w:szCs w:val="20"/>
                <w:lang w:val="en-GB" w:eastAsia="en-GB"/>
              </w:rPr>
            </w:pPr>
          </w:p>
          <w:p w14:paraId="7ABE966D" w14:textId="77777777" w:rsidR="006339D7" w:rsidRPr="006339D7" w:rsidRDefault="006339D7" w:rsidP="006339D7">
            <w:pPr>
              <w:spacing w:before="120" w:after="120"/>
              <w:jc w:val="both"/>
              <w:rPr>
                <w:rFonts w:ascii="Arial" w:eastAsia="宋体" w:hAnsi="Arial" w:cs="Arial"/>
                <w:szCs w:val="20"/>
                <w:lang w:eastAsia="zh-CN"/>
              </w:rPr>
            </w:pPr>
            <w:r w:rsidRPr="006339D7">
              <w:rPr>
                <w:rFonts w:ascii="Arial" w:eastAsia="宋体" w:hAnsi="Arial" w:cs="Arial"/>
                <w:szCs w:val="20"/>
                <w:lang w:eastAsia="zh-CN"/>
              </w:rPr>
              <w:t xml:space="preserve">RAN1 has discussed how to determine the scheduled pool corresponding to the 'Resource pool index' in a DCI format 3_0 when both </w:t>
            </w:r>
            <w:proofErr w:type="spellStart"/>
            <w:r w:rsidRPr="006339D7">
              <w:rPr>
                <w:rFonts w:ascii="Arial" w:eastAsia="宋体" w:hAnsi="Arial" w:cs="Arial"/>
                <w:i/>
                <w:iCs/>
                <w:szCs w:val="20"/>
                <w:lang w:eastAsia="zh-CN"/>
              </w:rPr>
              <w:t>sl-TxPoolScheduling</w:t>
            </w:r>
            <w:proofErr w:type="spellEnd"/>
            <w:r w:rsidRPr="006339D7">
              <w:rPr>
                <w:rFonts w:ascii="Arial" w:eastAsia="宋体" w:hAnsi="Arial" w:cs="Arial"/>
                <w:szCs w:val="20"/>
                <w:lang w:eastAsia="zh-CN"/>
              </w:rPr>
              <w:t xml:space="preserve"> and </w:t>
            </w:r>
            <w:proofErr w:type="spellStart"/>
            <w:r w:rsidRPr="006339D7">
              <w:rPr>
                <w:rFonts w:ascii="Arial" w:eastAsia="宋体" w:hAnsi="Arial" w:cs="Arial"/>
                <w:i/>
                <w:iCs/>
                <w:szCs w:val="20"/>
                <w:lang w:eastAsia="zh-CN"/>
              </w:rPr>
              <w:t>sl-DiscTxPoolScheduling</w:t>
            </w:r>
            <w:proofErr w:type="spellEnd"/>
            <w:r w:rsidRPr="006339D7">
              <w:rPr>
                <w:rFonts w:ascii="Arial" w:eastAsia="宋体" w:hAnsi="Arial" w:cs="Arial"/>
                <w:szCs w:val="20"/>
                <w:lang w:eastAsia="zh-CN"/>
              </w:rPr>
              <w:t xml:space="preserve"> are configured, and </w:t>
            </w:r>
            <w:r w:rsidRPr="00BB4ADA">
              <w:rPr>
                <w:rFonts w:ascii="Arial" w:eastAsia="宋体" w:hAnsi="Arial" w:cs="Arial"/>
                <w:szCs w:val="20"/>
                <w:lang w:eastAsia="zh-CN"/>
              </w:rPr>
              <w:t>RAN1 agrees that it is up to RAN2 to decide whether/how to specify the indexing of the configured Tx resource pools.</w:t>
            </w:r>
          </w:p>
          <w:p w14:paraId="7C9DC257" w14:textId="77777777" w:rsidR="006339D7" w:rsidRPr="006339D7" w:rsidRDefault="006339D7" w:rsidP="006339D7">
            <w:pPr>
              <w:overflowPunct w:val="0"/>
              <w:autoSpaceDE w:val="0"/>
              <w:autoSpaceDN w:val="0"/>
              <w:adjustRightInd w:val="0"/>
              <w:spacing w:after="180"/>
              <w:textAlignment w:val="baseline"/>
              <w:rPr>
                <w:rFonts w:ascii="Arial" w:eastAsia="等线" w:hAnsi="Arial" w:cs="Arial"/>
                <w:b/>
                <w:bCs/>
                <w:szCs w:val="20"/>
                <w:highlight w:val="green"/>
                <w:lang w:eastAsia="zh-CN"/>
              </w:rPr>
            </w:pPr>
            <w:r w:rsidRPr="006339D7">
              <w:rPr>
                <w:rFonts w:ascii="Arial" w:eastAsia="等线" w:hAnsi="Arial" w:cs="Arial"/>
                <w:b/>
                <w:bCs/>
                <w:szCs w:val="20"/>
                <w:highlight w:val="green"/>
                <w:lang w:val="en-GB" w:eastAsia="en-GB"/>
              </w:rPr>
              <w:t>Agreement</w:t>
            </w:r>
          </w:p>
          <w:p w14:paraId="4B356F6D" w14:textId="77777777" w:rsidR="006339D7" w:rsidRPr="006339D7" w:rsidRDefault="006339D7" w:rsidP="006339D7">
            <w:pPr>
              <w:jc w:val="both"/>
              <w:rPr>
                <w:rFonts w:ascii="Arial" w:eastAsia="Batang" w:hAnsi="Arial" w:cs="Arial"/>
                <w:bCs/>
                <w:szCs w:val="20"/>
                <w:lang w:val="en-GB"/>
              </w:rPr>
            </w:pPr>
            <w:r w:rsidRPr="006339D7">
              <w:rPr>
                <w:rFonts w:ascii="Arial" w:eastAsia="Batang" w:hAnsi="Arial" w:cs="Arial"/>
                <w:bCs/>
                <w:szCs w:val="20"/>
                <w:lang w:val="en-GB"/>
              </w:rPr>
              <w:t xml:space="preserve">For determining the scheduled Tx resource pool corresponding to the 'Resource pool index' in a DCI format 3_0 when both </w:t>
            </w:r>
            <w:proofErr w:type="spellStart"/>
            <w:r w:rsidRPr="006339D7">
              <w:rPr>
                <w:rFonts w:ascii="Arial" w:eastAsia="Batang" w:hAnsi="Arial" w:cs="Arial"/>
                <w:bCs/>
                <w:i/>
                <w:szCs w:val="20"/>
                <w:lang w:val="en-GB"/>
              </w:rPr>
              <w:t>sl-TxPoolScheduling</w:t>
            </w:r>
            <w:proofErr w:type="spellEnd"/>
            <w:r w:rsidRPr="006339D7">
              <w:rPr>
                <w:rFonts w:ascii="Arial" w:eastAsia="Batang" w:hAnsi="Arial" w:cs="Arial"/>
                <w:bCs/>
                <w:szCs w:val="20"/>
                <w:lang w:val="en-GB"/>
              </w:rPr>
              <w:t xml:space="preserve"> and </w:t>
            </w:r>
            <w:proofErr w:type="spellStart"/>
            <w:r w:rsidRPr="006339D7">
              <w:rPr>
                <w:rFonts w:ascii="Arial" w:eastAsia="Batang" w:hAnsi="Arial" w:cs="Arial"/>
                <w:bCs/>
                <w:i/>
                <w:szCs w:val="20"/>
                <w:lang w:val="en-GB"/>
              </w:rPr>
              <w:t>sl-DiscTxPoolScheduling</w:t>
            </w:r>
            <w:proofErr w:type="spellEnd"/>
            <w:r w:rsidRPr="006339D7">
              <w:rPr>
                <w:rFonts w:ascii="Arial" w:eastAsia="Batang" w:hAnsi="Arial" w:cs="Arial"/>
                <w:bCs/>
                <w:szCs w:val="20"/>
                <w:lang w:val="en-GB"/>
              </w:rPr>
              <w:t xml:space="preserve"> are configured, it is up to RAN2 to decide whether/how to specify the indexing of the configured Tx resource pools.</w:t>
            </w:r>
          </w:p>
          <w:p w14:paraId="5C00911F" w14:textId="77777777" w:rsidR="006339D7" w:rsidRPr="006339D7" w:rsidRDefault="006339D7" w:rsidP="006339D7">
            <w:pPr>
              <w:overflowPunct w:val="0"/>
              <w:autoSpaceDE w:val="0"/>
              <w:autoSpaceDN w:val="0"/>
              <w:adjustRightInd w:val="0"/>
              <w:snapToGrid w:val="0"/>
              <w:spacing w:before="120" w:after="120"/>
              <w:jc w:val="both"/>
              <w:textAlignment w:val="baseline"/>
              <w:rPr>
                <w:rFonts w:ascii="Arial" w:eastAsia="宋体" w:hAnsi="Arial" w:cs="Arial"/>
                <w:szCs w:val="20"/>
                <w:lang w:val="en-GB" w:eastAsia="zh-CN"/>
              </w:rPr>
            </w:pPr>
          </w:p>
          <w:p w14:paraId="2E30A3C5" w14:textId="4234FD0E" w:rsidR="006339D7" w:rsidRPr="006339D7" w:rsidRDefault="006339D7" w:rsidP="006339D7">
            <w:pPr>
              <w:autoSpaceDE w:val="0"/>
              <w:autoSpaceDN w:val="0"/>
              <w:adjustRightInd w:val="0"/>
              <w:snapToGrid w:val="0"/>
              <w:spacing w:before="120" w:after="120"/>
              <w:jc w:val="both"/>
              <w:rPr>
                <w:rFonts w:ascii="Arial" w:eastAsia="宋体" w:hAnsi="Arial" w:cs="Arial"/>
                <w:szCs w:val="20"/>
                <w:lang w:eastAsia="zh-CN"/>
              </w:rPr>
            </w:pPr>
            <w:r w:rsidRPr="006339D7">
              <w:rPr>
                <w:rFonts w:ascii="Arial" w:eastAsia="宋体" w:hAnsi="Arial" w:cs="Arial"/>
                <w:szCs w:val="20"/>
                <w:lang w:eastAsia="zh-CN"/>
              </w:rPr>
              <w:t>RAN1 has also discussed whether a UE capability is needed to support DCI format 3_0 capable of scheduling a dedicated discovery pool, and decides to leave this decision to RAN2.</w:t>
            </w:r>
          </w:p>
        </w:tc>
      </w:tr>
    </w:tbl>
    <w:p w14:paraId="47B95A30" w14:textId="1269E481" w:rsidR="0046397B" w:rsidRDefault="006339D7" w:rsidP="006339D7">
      <w:pPr>
        <w:pStyle w:val="a0"/>
        <w:spacing w:before="120" w:after="180"/>
        <w:rPr>
          <w:rFonts w:eastAsiaTheme="minorEastAsia"/>
          <w:lang w:eastAsia="zh-CN"/>
        </w:rPr>
      </w:pPr>
      <w:r>
        <w:rPr>
          <w:rFonts w:eastAsiaTheme="minorEastAsia"/>
          <w:lang w:eastAsia="zh-CN"/>
        </w:rPr>
        <w:t xml:space="preserve">Besides the RAN1 agreed CR in </w:t>
      </w:r>
      <w:r w:rsidR="0046397B" w:rsidRPr="0046397B">
        <w:rPr>
          <w:rFonts w:eastAsiaTheme="minorEastAsia"/>
          <w:lang w:eastAsia="zh-CN"/>
        </w:rPr>
        <w:t>R1-2210524</w:t>
      </w:r>
      <w:r w:rsidR="0046397B">
        <w:rPr>
          <w:rFonts w:eastAsiaTheme="minorEastAsia"/>
          <w:lang w:eastAsia="zh-CN"/>
        </w:rPr>
        <w:t xml:space="preserve"> [2] which only addressed the case </w:t>
      </w:r>
      <w:r w:rsidR="0046397B" w:rsidRPr="0046397B">
        <w:rPr>
          <w:rFonts w:ascii="Arial" w:eastAsia="Batang" w:hAnsi="Arial" w:cs="Arial"/>
          <w:bCs/>
          <w:szCs w:val="20"/>
          <w:u w:val="single"/>
          <w:lang w:val="en-GB"/>
        </w:rPr>
        <w:t>when at least on</w:t>
      </w:r>
      <w:r w:rsidR="0046397B">
        <w:rPr>
          <w:rFonts w:ascii="Arial" w:eastAsia="Batang" w:hAnsi="Arial" w:cs="Arial"/>
          <w:bCs/>
          <w:szCs w:val="20"/>
          <w:u w:val="single"/>
          <w:lang w:val="en-GB"/>
        </w:rPr>
        <w:t>e</w:t>
      </w:r>
      <w:r w:rsidR="0046397B" w:rsidRPr="0046397B">
        <w:rPr>
          <w:rFonts w:ascii="Arial" w:eastAsia="Batang" w:hAnsi="Arial" w:cs="Arial"/>
          <w:bCs/>
          <w:szCs w:val="20"/>
          <w:u w:val="single"/>
          <w:lang w:val="en-GB"/>
        </w:rPr>
        <w:t xml:space="preserve"> of the</w:t>
      </w:r>
      <w:r w:rsidR="007C562C">
        <w:rPr>
          <w:rFonts w:ascii="Arial" w:eastAsia="Batang" w:hAnsi="Arial" w:cs="Arial"/>
          <w:bCs/>
          <w:szCs w:val="20"/>
          <w:u w:val="single"/>
          <w:lang w:val="en-GB"/>
        </w:rPr>
        <w:t xml:space="preserve">m </w:t>
      </w:r>
      <w:r w:rsidR="007C562C" w:rsidRPr="0046397B">
        <w:rPr>
          <w:rFonts w:ascii="Arial" w:eastAsia="Batang" w:hAnsi="Arial" w:cs="Arial"/>
          <w:bCs/>
          <w:szCs w:val="20"/>
          <w:u w:val="single"/>
          <w:lang w:val="en-GB"/>
        </w:rPr>
        <w:t>is configured</w:t>
      </w:r>
      <w:r w:rsidR="007C562C" w:rsidRPr="007C562C">
        <w:rPr>
          <w:rFonts w:eastAsiaTheme="minorEastAsia"/>
          <w:lang w:eastAsia="zh-CN"/>
        </w:rPr>
        <w:t xml:space="preserve"> (i.e.</w:t>
      </w:r>
      <w:r w:rsidR="0046397B" w:rsidRPr="007C562C">
        <w:rPr>
          <w:rFonts w:eastAsiaTheme="minorEastAsia"/>
          <w:lang w:eastAsia="zh-CN"/>
        </w:rPr>
        <w:t xml:space="preserve"> </w:t>
      </w:r>
      <w:proofErr w:type="spellStart"/>
      <w:r w:rsidR="0046397B" w:rsidRPr="007C562C">
        <w:rPr>
          <w:rFonts w:eastAsiaTheme="minorEastAsia"/>
          <w:i/>
          <w:iCs/>
          <w:lang w:eastAsia="zh-CN"/>
        </w:rPr>
        <w:t>sl-TxPoolScheduling</w:t>
      </w:r>
      <w:proofErr w:type="spellEnd"/>
      <w:r w:rsidR="0046397B" w:rsidRPr="007C562C">
        <w:rPr>
          <w:rFonts w:eastAsiaTheme="minorEastAsia"/>
          <w:lang w:eastAsia="zh-CN"/>
        </w:rPr>
        <w:t xml:space="preserve"> or </w:t>
      </w:r>
      <w:proofErr w:type="spellStart"/>
      <w:r w:rsidR="0046397B" w:rsidRPr="007C562C">
        <w:rPr>
          <w:rFonts w:eastAsiaTheme="minorEastAsia"/>
          <w:i/>
          <w:iCs/>
          <w:lang w:eastAsia="zh-CN"/>
        </w:rPr>
        <w:t>sl-DiscPoolScheduling</w:t>
      </w:r>
      <w:proofErr w:type="spellEnd"/>
      <w:r w:rsidR="007C562C" w:rsidRPr="007C562C">
        <w:rPr>
          <w:rFonts w:eastAsiaTheme="minorEastAsia"/>
          <w:lang w:eastAsia="zh-CN"/>
        </w:rPr>
        <w:t>)</w:t>
      </w:r>
      <w:r w:rsidR="0046397B">
        <w:rPr>
          <w:rFonts w:eastAsiaTheme="minorEastAsia"/>
          <w:lang w:eastAsia="zh-CN"/>
        </w:rPr>
        <w:t>, RAN1 explicitly left the below two issues to RAN2:</w:t>
      </w:r>
    </w:p>
    <w:p w14:paraId="24480B95" w14:textId="64AD23C6" w:rsidR="006339D7" w:rsidRPr="0046397B" w:rsidRDefault="0046397B" w:rsidP="0046397B">
      <w:pPr>
        <w:pStyle w:val="a0"/>
        <w:numPr>
          <w:ilvl w:val="0"/>
          <w:numId w:val="20"/>
        </w:numPr>
        <w:spacing w:before="120" w:after="180"/>
        <w:rPr>
          <w:rFonts w:eastAsiaTheme="minorEastAsia"/>
          <w:lang w:eastAsia="zh-CN"/>
        </w:rPr>
      </w:pPr>
      <w:r>
        <w:rPr>
          <w:rFonts w:eastAsiaTheme="minorEastAsia"/>
          <w:lang w:eastAsia="zh-CN"/>
        </w:rPr>
        <w:t>w</w:t>
      </w:r>
      <w:r w:rsidRPr="006339D7">
        <w:rPr>
          <w:rFonts w:eastAsiaTheme="minorEastAsia"/>
          <w:lang w:eastAsia="zh-CN"/>
        </w:rPr>
        <w:t>hether/how to specify the indexing of the configured Tx resource pools</w:t>
      </w:r>
      <w:r w:rsidRPr="0046397B">
        <w:rPr>
          <w:rFonts w:eastAsiaTheme="minorEastAsia"/>
          <w:lang w:eastAsia="zh-CN"/>
        </w:rPr>
        <w:t xml:space="preserve"> when both </w:t>
      </w:r>
      <w:proofErr w:type="spellStart"/>
      <w:r w:rsidRPr="006339D7">
        <w:rPr>
          <w:rFonts w:eastAsiaTheme="minorEastAsia"/>
          <w:i/>
          <w:iCs/>
          <w:lang w:eastAsia="zh-CN"/>
        </w:rPr>
        <w:t>sl-TxPoolScheduling</w:t>
      </w:r>
      <w:proofErr w:type="spellEnd"/>
      <w:r w:rsidRPr="006339D7">
        <w:rPr>
          <w:rFonts w:eastAsiaTheme="minorEastAsia"/>
          <w:i/>
          <w:iCs/>
          <w:lang w:eastAsia="zh-CN"/>
        </w:rPr>
        <w:t xml:space="preserve"> </w:t>
      </w:r>
      <w:r w:rsidRPr="006339D7">
        <w:rPr>
          <w:rFonts w:eastAsiaTheme="minorEastAsia"/>
          <w:lang w:eastAsia="zh-CN"/>
        </w:rPr>
        <w:t xml:space="preserve">and </w:t>
      </w:r>
      <w:proofErr w:type="spellStart"/>
      <w:r w:rsidRPr="006339D7">
        <w:rPr>
          <w:rFonts w:eastAsiaTheme="minorEastAsia"/>
          <w:i/>
          <w:iCs/>
          <w:lang w:eastAsia="zh-CN"/>
        </w:rPr>
        <w:t>sl-DiscTxPoolScheduling</w:t>
      </w:r>
      <w:proofErr w:type="spellEnd"/>
      <w:r w:rsidRPr="006339D7">
        <w:rPr>
          <w:rFonts w:eastAsiaTheme="minorEastAsia"/>
          <w:lang w:eastAsia="zh-CN"/>
        </w:rPr>
        <w:t xml:space="preserve"> are configured</w:t>
      </w:r>
      <w:r w:rsidRPr="0046397B">
        <w:rPr>
          <w:rFonts w:eastAsiaTheme="minorEastAsia"/>
          <w:lang w:eastAsia="zh-CN"/>
        </w:rPr>
        <w:t>;</w:t>
      </w:r>
    </w:p>
    <w:p w14:paraId="26F1A711" w14:textId="322E2C42" w:rsidR="0046397B" w:rsidRPr="0046397B" w:rsidRDefault="0046397B" w:rsidP="0046397B">
      <w:pPr>
        <w:pStyle w:val="a0"/>
        <w:numPr>
          <w:ilvl w:val="0"/>
          <w:numId w:val="20"/>
        </w:numPr>
        <w:spacing w:before="120" w:after="180"/>
        <w:rPr>
          <w:rFonts w:eastAsiaTheme="minorEastAsia"/>
          <w:lang w:eastAsia="zh-CN"/>
        </w:rPr>
      </w:pPr>
      <w:r>
        <w:rPr>
          <w:rFonts w:eastAsiaTheme="minorEastAsia"/>
          <w:lang w:eastAsia="zh-CN"/>
        </w:rPr>
        <w:lastRenderedPageBreak/>
        <w:t>w</w:t>
      </w:r>
      <w:r w:rsidRPr="006339D7">
        <w:rPr>
          <w:rFonts w:eastAsiaTheme="minorEastAsia"/>
          <w:lang w:eastAsia="zh-CN"/>
        </w:rPr>
        <w:t xml:space="preserve">hether a UE capability is needed to support DCI format 3_0 capable of scheduling a dedicated </w:t>
      </w:r>
      <w:r w:rsidR="00DF13F0">
        <w:rPr>
          <w:rFonts w:eastAsiaTheme="minorEastAsia"/>
          <w:lang w:eastAsia="zh-CN"/>
        </w:rPr>
        <w:t xml:space="preserve">mode-1 </w:t>
      </w:r>
      <w:r w:rsidRPr="006339D7">
        <w:rPr>
          <w:rFonts w:eastAsiaTheme="minorEastAsia"/>
          <w:lang w:eastAsia="zh-CN"/>
        </w:rPr>
        <w:t xml:space="preserve">discovery </w:t>
      </w:r>
      <w:r w:rsidR="00DF13F0">
        <w:rPr>
          <w:rFonts w:eastAsiaTheme="minorEastAsia"/>
          <w:lang w:eastAsia="zh-CN"/>
        </w:rPr>
        <w:t xml:space="preserve">transmission </w:t>
      </w:r>
      <w:r w:rsidRPr="006339D7">
        <w:rPr>
          <w:rFonts w:eastAsiaTheme="minorEastAsia"/>
          <w:lang w:eastAsia="zh-CN"/>
        </w:rPr>
        <w:t>pool</w:t>
      </w:r>
      <w:r w:rsidRPr="0046397B">
        <w:rPr>
          <w:rFonts w:eastAsiaTheme="minorEastAsia"/>
          <w:lang w:eastAsia="zh-CN"/>
        </w:rPr>
        <w:t>.</w:t>
      </w:r>
    </w:p>
    <w:p w14:paraId="37FCC7B7" w14:textId="44DEE879" w:rsidR="00964328" w:rsidRPr="00964328" w:rsidRDefault="00D048E5" w:rsidP="0046397B">
      <w:pPr>
        <w:pStyle w:val="a0"/>
        <w:spacing w:before="120" w:after="180"/>
        <w:rPr>
          <w:rFonts w:eastAsiaTheme="minorEastAsia"/>
          <w:lang w:eastAsia="zh-CN"/>
        </w:rPr>
      </w:pPr>
      <w:r>
        <w:rPr>
          <w:rFonts w:eastAsiaTheme="minorEastAsia"/>
          <w:lang w:eastAsia="zh-CN"/>
        </w:rPr>
        <w:t xml:space="preserve">Following above RAN1 reply, </w:t>
      </w:r>
      <w:r w:rsidR="0046397B">
        <w:rPr>
          <w:rFonts w:eastAsiaTheme="minorEastAsia"/>
          <w:lang w:eastAsia="zh-CN"/>
        </w:rPr>
        <w:t>the above two issues are discussed in the contribution</w:t>
      </w:r>
      <w:r w:rsidR="001B7E3F" w:rsidRPr="001B7E3F">
        <w:rPr>
          <w:rFonts w:eastAsiaTheme="minorEastAsia"/>
          <w:lang w:eastAsia="zh-CN"/>
        </w:rPr>
        <w:t xml:space="preserve"> </w:t>
      </w:r>
      <w:r w:rsidR="001B7E3F">
        <w:rPr>
          <w:rFonts w:eastAsiaTheme="minorEastAsia"/>
          <w:lang w:eastAsia="zh-CN"/>
        </w:rPr>
        <w:t>from RAN2 perspective,</w:t>
      </w:r>
      <w:r w:rsidR="0046397B">
        <w:rPr>
          <w:rFonts w:eastAsiaTheme="minorEastAsia"/>
          <w:lang w:eastAsia="zh-CN"/>
        </w:rPr>
        <w:t xml:space="preserve"> with corresponding changes provided in the CR [3]</w:t>
      </w:r>
      <w:r w:rsidR="00DF13F0">
        <w:rPr>
          <w:rFonts w:eastAsiaTheme="minorEastAsia"/>
          <w:lang w:eastAsia="zh-CN"/>
        </w:rPr>
        <w:t xml:space="preserve"> and </w:t>
      </w:r>
      <w:r w:rsidR="0046397B">
        <w:rPr>
          <w:rFonts w:eastAsiaTheme="minorEastAsia"/>
          <w:lang w:eastAsia="zh-CN"/>
        </w:rPr>
        <w:t>[4].</w:t>
      </w:r>
    </w:p>
    <w:p w14:paraId="6D9744A4" w14:textId="0D779D0D"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02F60973" w14:textId="3F92B465" w:rsidR="00F9022C" w:rsidRDefault="0046397B" w:rsidP="0046397B">
      <w:pPr>
        <w:pStyle w:val="a0"/>
        <w:spacing w:before="120" w:after="180"/>
        <w:rPr>
          <w:rFonts w:eastAsiaTheme="minorEastAsia"/>
          <w:lang w:eastAsia="zh-CN"/>
        </w:rPr>
      </w:pPr>
      <w:r>
        <w:rPr>
          <w:rFonts w:eastAsiaTheme="minorEastAsia" w:hint="eastAsia"/>
          <w:lang w:eastAsia="zh-CN"/>
        </w:rPr>
        <w:t>I</w:t>
      </w:r>
      <w:r>
        <w:rPr>
          <w:rFonts w:eastAsiaTheme="minorEastAsia"/>
          <w:lang w:eastAsia="zh-CN"/>
        </w:rPr>
        <w:t>n RAN1 agreed CR [2], RAN1 agreed the changes to TS 38.212</w:t>
      </w:r>
      <w:r w:rsidR="00D048E5">
        <w:rPr>
          <w:rFonts w:eastAsiaTheme="minorEastAsia"/>
          <w:lang w:eastAsia="zh-CN"/>
        </w:rPr>
        <w:t xml:space="preserve"> (as cited in </w:t>
      </w:r>
      <w:hyperlink w:anchor="_Appendix_1:_Changes" w:history="1">
        <w:r w:rsidR="00D048E5" w:rsidRPr="00B455DF">
          <w:rPr>
            <w:rStyle w:val="a5"/>
            <w:rFonts w:eastAsiaTheme="minorEastAsia"/>
            <w:lang w:eastAsia="zh-CN"/>
          </w:rPr>
          <w:t>Appendix</w:t>
        </w:r>
        <w:r w:rsidR="009A2C11" w:rsidRPr="00B455DF">
          <w:rPr>
            <w:rStyle w:val="a5"/>
            <w:rFonts w:eastAsiaTheme="minorEastAsia"/>
            <w:lang w:eastAsia="zh-CN"/>
          </w:rPr>
          <w:t xml:space="preserve"> 1</w:t>
        </w:r>
      </w:hyperlink>
      <w:r w:rsidR="00D048E5">
        <w:rPr>
          <w:rFonts w:eastAsiaTheme="minorEastAsia"/>
          <w:lang w:eastAsia="zh-CN"/>
        </w:rPr>
        <w:t>)</w:t>
      </w:r>
      <w:r>
        <w:rPr>
          <w:rFonts w:eastAsiaTheme="minorEastAsia"/>
          <w:lang w:eastAsia="zh-CN"/>
        </w:rPr>
        <w:t>, which were basically the changes recommended</w:t>
      </w:r>
      <w:r w:rsidR="00D048E5">
        <w:rPr>
          <w:rFonts w:eastAsiaTheme="minorEastAsia"/>
          <w:lang w:eastAsia="zh-CN"/>
        </w:rPr>
        <w:t xml:space="preserve"> by RAN2</w:t>
      </w:r>
      <w:r>
        <w:rPr>
          <w:rFonts w:eastAsiaTheme="minorEastAsia"/>
          <w:lang w:eastAsia="zh-CN"/>
        </w:rPr>
        <w:t xml:space="preserve"> in the original </w:t>
      </w:r>
      <w:r w:rsidR="00D048E5">
        <w:rPr>
          <w:rFonts w:eastAsiaTheme="minorEastAsia"/>
          <w:lang w:eastAsia="zh-CN"/>
        </w:rPr>
        <w:t xml:space="preserve">RAN2 outgoing </w:t>
      </w:r>
      <w:r>
        <w:rPr>
          <w:rFonts w:eastAsiaTheme="minorEastAsia"/>
          <w:lang w:eastAsia="zh-CN"/>
        </w:rPr>
        <w:t xml:space="preserve">LS in </w:t>
      </w:r>
      <w:r w:rsidRPr="0046397B">
        <w:rPr>
          <w:rFonts w:eastAsiaTheme="minorEastAsia"/>
          <w:lang w:eastAsia="zh-CN"/>
        </w:rPr>
        <w:t>R2-2209207</w:t>
      </w:r>
      <w:r>
        <w:rPr>
          <w:rFonts w:eastAsiaTheme="minorEastAsia"/>
          <w:lang w:eastAsia="zh-CN"/>
        </w:rPr>
        <w:t xml:space="preserve"> [5]</w:t>
      </w:r>
      <w:r w:rsidR="00D048E5">
        <w:rPr>
          <w:rFonts w:eastAsiaTheme="minorEastAsia"/>
          <w:lang w:eastAsia="zh-CN"/>
        </w:rPr>
        <w:t>. However, according to the LS response in [1], RAN1 acknowledged that the change</w:t>
      </w:r>
      <w:r w:rsidR="00DF13F0">
        <w:rPr>
          <w:rFonts w:eastAsiaTheme="minorEastAsia"/>
          <w:lang w:eastAsia="zh-CN"/>
        </w:rPr>
        <w:t>s</w:t>
      </w:r>
      <w:r w:rsidR="00D048E5">
        <w:rPr>
          <w:rFonts w:eastAsiaTheme="minorEastAsia"/>
          <w:lang w:eastAsia="zh-CN"/>
        </w:rPr>
        <w:t xml:space="preserve"> </w:t>
      </w:r>
      <w:r w:rsidR="00F9022C">
        <w:rPr>
          <w:rFonts w:eastAsiaTheme="minorEastAsia"/>
          <w:lang w:eastAsia="zh-CN"/>
        </w:rPr>
        <w:t xml:space="preserve">they made to RAN1 Spec can only cover the case where only one of </w:t>
      </w:r>
      <w:proofErr w:type="spellStart"/>
      <w:r w:rsidR="00F9022C" w:rsidRPr="00F9022C">
        <w:rPr>
          <w:rFonts w:eastAsiaTheme="minorEastAsia"/>
          <w:i/>
          <w:iCs/>
          <w:lang w:eastAsia="zh-CN"/>
        </w:rPr>
        <w:t>sl-Disc</w:t>
      </w:r>
      <w:r w:rsidR="00DB1FC0">
        <w:rPr>
          <w:rFonts w:eastAsiaTheme="minorEastAsia"/>
          <w:i/>
          <w:iCs/>
          <w:lang w:eastAsia="zh-CN"/>
        </w:rPr>
        <w:t>TxPoolScheduling</w:t>
      </w:r>
      <w:proofErr w:type="spellEnd"/>
      <w:r w:rsidR="00F9022C">
        <w:rPr>
          <w:rFonts w:eastAsiaTheme="minorEastAsia"/>
          <w:lang w:eastAsia="zh-CN"/>
        </w:rPr>
        <w:t xml:space="preserve"> and </w:t>
      </w:r>
      <w:proofErr w:type="spellStart"/>
      <w:r w:rsidR="00F9022C" w:rsidRPr="00F9022C">
        <w:rPr>
          <w:rFonts w:eastAsiaTheme="minorEastAsia"/>
          <w:i/>
          <w:iCs/>
          <w:lang w:eastAsia="zh-CN"/>
        </w:rPr>
        <w:t>sl-</w:t>
      </w:r>
      <w:r w:rsidR="00DB1FC0">
        <w:rPr>
          <w:rFonts w:eastAsiaTheme="minorEastAsia"/>
          <w:i/>
          <w:iCs/>
          <w:lang w:eastAsia="zh-CN"/>
        </w:rPr>
        <w:t>TxPoolScheduling</w:t>
      </w:r>
      <w:proofErr w:type="spellEnd"/>
      <w:r w:rsidR="00F9022C">
        <w:rPr>
          <w:rFonts w:eastAsiaTheme="minorEastAsia"/>
          <w:lang w:eastAsia="zh-CN"/>
        </w:rPr>
        <w:t xml:space="preserve"> is configured, but left the issue to RAN2 on whether/how to make further Spec change to address the case when both of them are configured to RAN2. </w:t>
      </w:r>
    </w:p>
    <w:p w14:paraId="6CCAA7F7" w14:textId="77777777" w:rsidR="00F9022C" w:rsidRPr="006339D7" w:rsidRDefault="00F9022C" w:rsidP="00F9022C">
      <w:pPr>
        <w:pBdr>
          <w:top w:val="single" w:sz="4" w:space="1" w:color="auto"/>
          <w:left w:val="single" w:sz="4" w:space="4" w:color="auto"/>
          <w:bottom w:val="single" w:sz="4" w:space="1" w:color="auto"/>
          <w:right w:val="single" w:sz="4" w:space="4" w:color="auto"/>
        </w:pBdr>
        <w:spacing w:before="120" w:after="120"/>
        <w:jc w:val="both"/>
        <w:rPr>
          <w:rFonts w:ascii="Arial" w:eastAsia="宋体" w:hAnsi="Arial" w:cs="Arial"/>
          <w:szCs w:val="20"/>
          <w:lang w:eastAsia="zh-CN"/>
        </w:rPr>
      </w:pPr>
      <w:r w:rsidRPr="006339D7">
        <w:rPr>
          <w:rFonts w:ascii="Arial" w:eastAsia="宋体" w:hAnsi="Arial" w:cs="Arial"/>
          <w:szCs w:val="20"/>
          <w:lang w:eastAsia="zh-CN"/>
        </w:rPr>
        <w:t xml:space="preserve">RAN1 has discussed how to determine the scheduled pool corresponding to the 'Resource pool index' in a DCI format 3_0 when both </w:t>
      </w:r>
      <w:proofErr w:type="spellStart"/>
      <w:r w:rsidRPr="006339D7">
        <w:rPr>
          <w:rFonts w:ascii="Arial" w:eastAsia="宋体" w:hAnsi="Arial" w:cs="Arial"/>
          <w:i/>
          <w:iCs/>
          <w:szCs w:val="20"/>
          <w:lang w:eastAsia="zh-CN"/>
        </w:rPr>
        <w:t>sl-TxPoolScheduling</w:t>
      </w:r>
      <w:proofErr w:type="spellEnd"/>
      <w:r w:rsidRPr="006339D7">
        <w:rPr>
          <w:rFonts w:ascii="Arial" w:eastAsia="宋体" w:hAnsi="Arial" w:cs="Arial"/>
          <w:szCs w:val="20"/>
          <w:lang w:eastAsia="zh-CN"/>
        </w:rPr>
        <w:t xml:space="preserve"> and </w:t>
      </w:r>
      <w:proofErr w:type="spellStart"/>
      <w:r w:rsidRPr="006339D7">
        <w:rPr>
          <w:rFonts w:ascii="Arial" w:eastAsia="宋体" w:hAnsi="Arial" w:cs="Arial"/>
          <w:i/>
          <w:iCs/>
          <w:szCs w:val="20"/>
          <w:lang w:eastAsia="zh-CN"/>
        </w:rPr>
        <w:t>sl-DiscTxPoolScheduling</w:t>
      </w:r>
      <w:proofErr w:type="spellEnd"/>
      <w:r w:rsidRPr="006339D7">
        <w:rPr>
          <w:rFonts w:ascii="Arial" w:eastAsia="宋体" w:hAnsi="Arial" w:cs="Arial"/>
          <w:szCs w:val="20"/>
          <w:lang w:eastAsia="zh-CN"/>
        </w:rPr>
        <w:t xml:space="preserve"> are configured, and </w:t>
      </w:r>
      <w:r w:rsidRPr="006339D7">
        <w:rPr>
          <w:rFonts w:ascii="Arial" w:eastAsia="宋体" w:hAnsi="Arial" w:cs="Arial"/>
          <w:szCs w:val="20"/>
          <w:highlight w:val="yellow"/>
          <w:lang w:eastAsia="zh-CN"/>
        </w:rPr>
        <w:t>RAN1 agrees that it is up to RAN2 to decide whether/how to specify the indexing of the configured Tx resource pools.</w:t>
      </w:r>
    </w:p>
    <w:p w14:paraId="6B6E8E8C" w14:textId="49829F65" w:rsidR="00D048E5" w:rsidRDefault="00F9022C" w:rsidP="0046397B">
      <w:pPr>
        <w:pStyle w:val="a0"/>
        <w:spacing w:before="120" w:after="180"/>
        <w:rPr>
          <w:rFonts w:eastAsiaTheme="minorEastAsia"/>
          <w:lang w:eastAsia="zh-CN"/>
        </w:rPr>
      </w:pPr>
      <w:r>
        <w:rPr>
          <w:rFonts w:eastAsiaTheme="minorEastAsia"/>
          <w:lang w:eastAsia="zh-CN"/>
        </w:rPr>
        <w:t>Note that RAN1 did not close the issue directly after their agreed CR, and there is no point to kick the ball back to RAN1</w:t>
      </w:r>
      <w:r w:rsidR="00DF13F0">
        <w:rPr>
          <w:rFonts w:eastAsiaTheme="minorEastAsia"/>
          <w:lang w:eastAsia="zh-CN"/>
        </w:rPr>
        <w:t xml:space="preserve"> either</w:t>
      </w:r>
      <w:r>
        <w:rPr>
          <w:rFonts w:eastAsiaTheme="minorEastAsia"/>
          <w:lang w:eastAsia="zh-CN"/>
        </w:rPr>
        <w:t xml:space="preserve">. </w:t>
      </w:r>
    </w:p>
    <w:p w14:paraId="036D78F7" w14:textId="4B92BDDD" w:rsidR="006339D7" w:rsidRDefault="006339D7" w:rsidP="00612ED5">
      <w:pPr>
        <w:spacing w:after="180"/>
        <w:jc w:val="both"/>
        <w:rPr>
          <w:rFonts w:eastAsiaTheme="minorEastAsia"/>
          <w:b/>
          <w:bCs/>
          <w:lang w:eastAsia="zh-CN"/>
        </w:rPr>
      </w:pPr>
      <w:r w:rsidRPr="00F9022C">
        <w:rPr>
          <w:rFonts w:eastAsiaTheme="minorEastAsia" w:hint="eastAsia"/>
          <w:b/>
          <w:bCs/>
          <w:u w:val="single"/>
          <w:lang w:eastAsia="zh-CN"/>
        </w:rPr>
        <w:t>O</w:t>
      </w:r>
      <w:r w:rsidRPr="00F9022C">
        <w:rPr>
          <w:rFonts w:eastAsiaTheme="minorEastAsia"/>
          <w:b/>
          <w:bCs/>
          <w:u w:val="single"/>
          <w:lang w:eastAsia="zh-CN"/>
        </w:rPr>
        <w:t>bservation 0</w:t>
      </w:r>
      <w:r w:rsidRPr="00F9022C">
        <w:rPr>
          <w:rFonts w:eastAsiaTheme="minorEastAsia"/>
          <w:b/>
          <w:bCs/>
          <w:lang w:eastAsia="zh-CN"/>
        </w:rPr>
        <w:t xml:space="preserve">: </w:t>
      </w:r>
      <w:r w:rsidR="00FD64B4">
        <w:rPr>
          <w:rFonts w:eastAsiaTheme="minorEastAsia"/>
          <w:b/>
          <w:bCs/>
          <w:lang w:eastAsia="zh-CN"/>
        </w:rPr>
        <w:t>As per</w:t>
      </w:r>
      <w:r w:rsidRPr="00F9022C">
        <w:rPr>
          <w:rFonts w:eastAsiaTheme="minorEastAsia"/>
          <w:b/>
          <w:bCs/>
          <w:lang w:eastAsia="zh-CN"/>
        </w:rPr>
        <w:t xml:space="preserve"> RAN1 </w:t>
      </w:r>
      <w:r w:rsidRPr="00F9022C">
        <w:rPr>
          <w:rFonts w:eastAsiaTheme="minorEastAsia" w:hint="eastAsia"/>
          <w:b/>
          <w:bCs/>
          <w:lang w:eastAsia="zh-CN"/>
        </w:rPr>
        <w:t>LS</w:t>
      </w:r>
      <w:r w:rsidRPr="00F9022C">
        <w:rPr>
          <w:rFonts w:eastAsiaTheme="minorEastAsia"/>
          <w:b/>
          <w:bCs/>
          <w:lang w:eastAsia="zh-CN"/>
        </w:rPr>
        <w:t xml:space="preserve"> reply in R1-2210585, RAN1 left the </w:t>
      </w:r>
      <w:r w:rsidR="00F9022C">
        <w:rPr>
          <w:rFonts w:eastAsiaTheme="minorEastAsia"/>
          <w:b/>
          <w:bCs/>
          <w:lang w:eastAsia="zh-CN"/>
        </w:rPr>
        <w:t>i</w:t>
      </w:r>
      <w:r w:rsidRPr="00F9022C">
        <w:rPr>
          <w:rFonts w:eastAsiaTheme="minorEastAsia" w:hint="eastAsia"/>
          <w:b/>
          <w:bCs/>
          <w:lang w:eastAsia="zh-CN"/>
        </w:rPr>
        <w:t>ssue</w:t>
      </w:r>
      <w:r w:rsidRPr="00F9022C">
        <w:rPr>
          <w:rFonts w:eastAsiaTheme="minorEastAsia"/>
          <w:b/>
          <w:bCs/>
          <w:lang w:eastAsia="zh-CN"/>
        </w:rPr>
        <w:t xml:space="preserve"> to RAN2 on </w:t>
      </w:r>
      <w:r w:rsidR="00F9022C" w:rsidRPr="00F9022C">
        <w:rPr>
          <w:rFonts w:eastAsiaTheme="minorEastAsia"/>
          <w:b/>
          <w:bCs/>
          <w:lang w:eastAsia="zh-CN"/>
        </w:rPr>
        <w:t xml:space="preserve">how </w:t>
      </w:r>
      <w:r w:rsidRPr="00F9022C">
        <w:rPr>
          <w:rFonts w:eastAsiaTheme="minorEastAsia"/>
          <w:b/>
          <w:bCs/>
          <w:lang w:eastAsia="zh-CN"/>
        </w:rPr>
        <w:t>the “</w:t>
      </w:r>
      <w:r w:rsidR="00DF13F0">
        <w:rPr>
          <w:rFonts w:eastAsiaTheme="minorEastAsia"/>
          <w:b/>
          <w:bCs/>
          <w:lang w:eastAsia="zh-CN"/>
        </w:rPr>
        <w:t>Resource pool index</w:t>
      </w:r>
      <w:r w:rsidRPr="00F9022C">
        <w:rPr>
          <w:rFonts w:eastAsiaTheme="minorEastAsia"/>
          <w:b/>
          <w:bCs/>
          <w:lang w:eastAsia="zh-CN"/>
        </w:rPr>
        <w:t>” field in DCI Format 3_0</w:t>
      </w:r>
      <w:r w:rsidR="00B55904">
        <w:rPr>
          <w:rFonts w:eastAsiaTheme="minorEastAsia"/>
          <w:b/>
          <w:bCs/>
          <w:lang w:eastAsia="zh-CN"/>
        </w:rPr>
        <w:t xml:space="preserve"> indexes the configured TX resource pools</w:t>
      </w:r>
      <w:r w:rsidRPr="00F9022C">
        <w:rPr>
          <w:rFonts w:eastAsiaTheme="minorEastAsia"/>
          <w:b/>
          <w:bCs/>
          <w:lang w:eastAsia="zh-CN"/>
        </w:rPr>
        <w:t xml:space="preserve">, when </w:t>
      </w:r>
      <w:r w:rsidRPr="00B455DF">
        <w:rPr>
          <w:rFonts w:eastAsiaTheme="minorEastAsia"/>
          <w:b/>
          <w:bCs/>
          <w:i/>
          <w:lang w:eastAsia="zh-CN"/>
        </w:rPr>
        <w:t>both</w:t>
      </w:r>
      <w:r w:rsidRPr="00F9022C">
        <w:rPr>
          <w:rFonts w:eastAsiaTheme="minorEastAsia"/>
          <w:b/>
          <w:bCs/>
          <w:lang w:eastAsia="zh-CN"/>
        </w:rPr>
        <w:t xml:space="preserve"> </w:t>
      </w:r>
      <w:proofErr w:type="spellStart"/>
      <w:r w:rsidRPr="00F9022C">
        <w:rPr>
          <w:rFonts w:eastAsiaTheme="minorEastAsia"/>
          <w:b/>
          <w:bCs/>
          <w:i/>
          <w:iCs/>
          <w:lang w:eastAsia="zh-CN"/>
        </w:rPr>
        <w:t>sl-Disc</w:t>
      </w:r>
      <w:r w:rsidR="00DB1FC0">
        <w:rPr>
          <w:rFonts w:eastAsiaTheme="minorEastAsia"/>
          <w:b/>
          <w:bCs/>
          <w:i/>
          <w:iCs/>
          <w:lang w:eastAsia="zh-CN"/>
        </w:rPr>
        <w:t>TxPoolScheduling</w:t>
      </w:r>
      <w:proofErr w:type="spellEnd"/>
      <w:r w:rsidRPr="00F9022C">
        <w:rPr>
          <w:rFonts w:eastAsiaTheme="minorEastAsia"/>
          <w:b/>
          <w:bCs/>
          <w:lang w:eastAsia="zh-CN"/>
        </w:rPr>
        <w:t xml:space="preserve"> and </w:t>
      </w:r>
      <w:proofErr w:type="spellStart"/>
      <w:r w:rsidRPr="00F9022C">
        <w:rPr>
          <w:rFonts w:eastAsiaTheme="minorEastAsia"/>
          <w:b/>
          <w:bCs/>
          <w:i/>
          <w:iCs/>
          <w:lang w:eastAsia="zh-CN"/>
        </w:rPr>
        <w:t>sl-</w:t>
      </w:r>
      <w:r w:rsidR="00DB1FC0">
        <w:rPr>
          <w:rFonts w:eastAsiaTheme="minorEastAsia"/>
          <w:b/>
          <w:bCs/>
          <w:i/>
          <w:iCs/>
          <w:lang w:eastAsia="zh-CN"/>
        </w:rPr>
        <w:t>TxPoolScheduling</w:t>
      </w:r>
      <w:proofErr w:type="spellEnd"/>
      <w:r w:rsidRPr="00F9022C">
        <w:rPr>
          <w:rFonts w:eastAsiaTheme="minorEastAsia"/>
          <w:b/>
          <w:bCs/>
          <w:lang w:eastAsia="zh-CN"/>
        </w:rPr>
        <w:t xml:space="preserve"> are configured, instead of closing this issue directly.</w:t>
      </w:r>
    </w:p>
    <w:p w14:paraId="078D0D51" w14:textId="7FFA8D68" w:rsidR="00D63E5E" w:rsidRDefault="00BE4333" w:rsidP="00612ED5">
      <w:pPr>
        <w:tabs>
          <w:tab w:val="left" w:pos="3800"/>
        </w:tabs>
        <w:spacing w:after="180"/>
        <w:jc w:val="both"/>
        <w:rPr>
          <w:rFonts w:eastAsiaTheme="minorEastAsia"/>
          <w:lang w:eastAsia="zh-CN"/>
        </w:rPr>
      </w:pPr>
      <w:r>
        <w:rPr>
          <w:rFonts w:eastAsiaTheme="minorEastAsia"/>
          <w:lang w:eastAsia="zh-CN"/>
        </w:rPr>
        <w:t>The “</w:t>
      </w:r>
      <w:r w:rsidR="00DF13F0">
        <w:rPr>
          <w:rFonts w:eastAsiaTheme="minorEastAsia"/>
          <w:lang w:eastAsia="zh-CN"/>
        </w:rPr>
        <w:t>Resource pool index</w:t>
      </w:r>
      <w:r>
        <w:rPr>
          <w:rFonts w:eastAsiaTheme="minorEastAsia"/>
          <w:lang w:eastAsia="zh-CN"/>
        </w:rPr>
        <w:t>”</w:t>
      </w:r>
      <w:r w:rsidR="00D63E5E">
        <w:rPr>
          <w:rFonts w:eastAsiaTheme="minorEastAsia"/>
          <w:lang w:eastAsia="zh-CN"/>
        </w:rPr>
        <w:t xml:space="preserve"> field in DCI format 3_0 uses the “Index” to refer to </w:t>
      </w:r>
      <w:r w:rsidR="00DF13F0">
        <w:rPr>
          <w:rFonts w:eastAsiaTheme="minorEastAsia"/>
          <w:lang w:eastAsia="zh-CN"/>
        </w:rPr>
        <w:t xml:space="preserve">a </w:t>
      </w:r>
      <w:r w:rsidR="00D63E5E">
        <w:rPr>
          <w:rFonts w:eastAsiaTheme="minorEastAsia"/>
          <w:lang w:eastAsia="zh-CN"/>
        </w:rPr>
        <w:t xml:space="preserve">specific resource pool configured in </w:t>
      </w:r>
      <w:proofErr w:type="spellStart"/>
      <w:r w:rsidR="00D63E5E" w:rsidRPr="00BE4333">
        <w:rPr>
          <w:rFonts w:eastAsiaTheme="minorEastAsia"/>
          <w:i/>
          <w:iCs/>
          <w:lang w:eastAsia="zh-CN"/>
        </w:rPr>
        <w:t>sl-Disc</w:t>
      </w:r>
      <w:r w:rsidR="00DB1FC0">
        <w:rPr>
          <w:rFonts w:eastAsiaTheme="minorEastAsia"/>
          <w:i/>
          <w:iCs/>
          <w:lang w:eastAsia="zh-CN"/>
        </w:rPr>
        <w:t>TxPoolScheduling</w:t>
      </w:r>
      <w:proofErr w:type="spellEnd"/>
      <w:r w:rsidR="00D63E5E">
        <w:rPr>
          <w:rFonts w:eastAsiaTheme="minorEastAsia"/>
          <w:lang w:eastAsia="zh-CN"/>
        </w:rPr>
        <w:t xml:space="preserve"> or </w:t>
      </w:r>
      <w:proofErr w:type="spellStart"/>
      <w:r w:rsidR="00D63E5E" w:rsidRPr="00BE4333">
        <w:rPr>
          <w:rFonts w:eastAsiaTheme="minorEastAsia"/>
          <w:i/>
          <w:iCs/>
          <w:lang w:eastAsia="zh-CN"/>
        </w:rPr>
        <w:t>sl-</w:t>
      </w:r>
      <w:r w:rsidR="00DB1FC0">
        <w:rPr>
          <w:rFonts w:eastAsiaTheme="minorEastAsia"/>
          <w:i/>
          <w:iCs/>
          <w:lang w:eastAsia="zh-CN"/>
        </w:rPr>
        <w:t>TxPoolScheduling</w:t>
      </w:r>
      <w:proofErr w:type="spellEnd"/>
      <w:r w:rsidR="00D63E5E">
        <w:rPr>
          <w:rFonts w:eastAsiaTheme="minorEastAsia"/>
          <w:lang w:eastAsia="zh-CN"/>
        </w:rPr>
        <w:t xml:space="preserve">. It was </w:t>
      </w:r>
      <w:r w:rsidR="0014525E">
        <w:rPr>
          <w:rFonts w:eastAsiaTheme="minorEastAsia"/>
          <w:lang w:eastAsia="zh-CN"/>
        </w:rPr>
        <w:t xml:space="preserve">intentionally </w:t>
      </w:r>
      <w:r w:rsidR="00D63E5E">
        <w:rPr>
          <w:rFonts w:eastAsiaTheme="minorEastAsia"/>
          <w:lang w:eastAsia="zh-CN"/>
        </w:rPr>
        <w:t xml:space="preserve">clarified </w:t>
      </w:r>
      <w:r w:rsidR="0014525E">
        <w:rPr>
          <w:rFonts w:eastAsiaTheme="minorEastAsia"/>
          <w:lang w:eastAsia="zh-CN"/>
        </w:rPr>
        <w:t>during</w:t>
      </w:r>
      <w:r w:rsidR="00D63E5E">
        <w:rPr>
          <w:rFonts w:eastAsiaTheme="minorEastAsia"/>
          <w:lang w:eastAsia="zh-CN"/>
        </w:rPr>
        <w:t xml:space="preserve"> RAN1 discussion that this “</w:t>
      </w:r>
      <w:r w:rsidR="00D63E5E">
        <w:rPr>
          <w:rFonts w:eastAsiaTheme="minorEastAsia" w:hint="eastAsia"/>
          <w:lang w:eastAsia="zh-CN"/>
        </w:rPr>
        <w:t>Index</w:t>
      </w:r>
      <w:r w:rsidR="00D63E5E">
        <w:rPr>
          <w:rFonts w:eastAsiaTheme="minorEastAsia"/>
          <w:lang w:eastAsia="zh-CN"/>
        </w:rPr>
        <w:t xml:space="preserve">” </w:t>
      </w:r>
      <w:r w:rsidR="00D63E5E">
        <w:rPr>
          <w:rFonts w:eastAsiaTheme="minorEastAsia" w:hint="eastAsia"/>
          <w:lang w:eastAsia="zh-CN"/>
        </w:rPr>
        <w:t>value</w:t>
      </w:r>
      <w:r w:rsidR="00D63E5E">
        <w:rPr>
          <w:rFonts w:eastAsiaTheme="minorEastAsia"/>
          <w:lang w:eastAsia="zh-CN"/>
        </w:rPr>
        <w:t xml:space="preserve"> is NOT the resource pool “ID”</w:t>
      </w:r>
      <w:r w:rsidR="00890128">
        <w:rPr>
          <w:rFonts w:eastAsiaTheme="minorEastAsia"/>
          <w:lang w:eastAsia="zh-CN"/>
        </w:rPr>
        <w:t xml:space="preserve"> value</w:t>
      </w:r>
      <w:r w:rsidR="00D63E5E">
        <w:rPr>
          <w:rFonts w:eastAsiaTheme="minorEastAsia"/>
          <w:lang w:eastAsia="zh-CN"/>
        </w:rPr>
        <w:t xml:space="preserve"> in “</w:t>
      </w:r>
      <w:proofErr w:type="spellStart"/>
      <w:r w:rsidR="00890128" w:rsidRPr="00890128">
        <w:rPr>
          <w:rFonts w:eastAsiaTheme="minorEastAsia"/>
          <w:i/>
          <w:iCs/>
          <w:lang w:eastAsia="zh-CN"/>
        </w:rPr>
        <w:t>sl-ResourcePoolID</w:t>
      </w:r>
      <w:proofErr w:type="spellEnd"/>
      <w:r w:rsidR="00D63E5E">
        <w:rPr>
          <w:rFonts w:eastAsiaTheme="minorEastAsia"/>
          <w:lang w:eastAsia="zh-CN"/>
        </w:rPr>
        <w:t>”</w:t>
      </w:r>
      <w:r w:rsidR="00890128">
        <w:rPr>
          <w:rFonts w:eastAsiaTheme="minorEastAsia"/>
          <w:lang w:eastAsia="zh-CN"/>
        </w:rPr>
        <w:t xml:space="preserve"> which is unique across all resource pools configured. The index value is usually used to refer to the position of an entry included in a list, as per the current Spec. </w:t>
      </w:r>
    </w:p>
    <w:p w14:paraId="6010DA94" w14:textId="49903F6C" w:rsidR="00890128" w:rsidRPr="00890128" w:rsidRDefault="00890128" w:rsidP="00612ED5">
      <w:pPr>
        <w:spacing w:after="180"/>
        <w:jc w:val="both"/>
        <w:rPr>
          <w:rFonts w:eastAsiaTheme="minorEastAsia"/>
          <w:b/>
          <w:bCs/>
          <w:lang w:eastAsia="zh-CN"/>
        </w:rPr>
      </w:pPr>
      <w:r w:rsidRPr="00890128">
        <w:rPr>
          <w:rFonts w:eastAsiaTheme="minorEastAsia" w:hint="eastAsia"/>
          <w:b/>
          <w:bCs/>
          <w:u w:val="single"/>
          <w:lang w:eastAsia="zh-CN"/>
        </w:rPr>
        <w:t>O</w:t>
      </w:r>
      <w:r w:rsidRPr="00890128">
        <w:rPr>
          <w:rFonts w:eastAsiaTheme="minorEastAsia"/>
          <w:b/>
          <w:bCs/>
          <w:u w:val="single"/>
          <w:lang w:eastAsia="zh-CN"/>
        </w:rPr>
        <w:t>bservation 1</w:t>
      </w:r>
      <w:r w:rsidRPr="00A1551F">
        <w:rPr>
          <w:rFonts w:eastAsiaTheme="minorEastAsia"/>
          <w:b/>
          <w:bCs/>
          <w:lang w:eastAsia="zh-CN"/>
        </w:rPr>
        <w:t xml:space="preserve">: </w:t>
      </w:r>
      <w:r w:rsidRPr="00890128">
        <w:rPr>
          <w:rFonts w:eastAsiaTheme="minorEastAsia"/>
          <w:b/>
          <w:bCs/>
          <w:lang w:eastAsia="zh-CN"/>
        </w:rPr>
        <w:t xml:space="preserve">The </w:t>
      </w:r>
      <w:r>
        <w:rPr>
          <w:rFonts w:eastAsiaTheme="minorEastAsia"/>
          <w:b/>
          <w:bCs/>
          <w:lang w:eastAsia="zh-CN"/>
        </w:rPr>
        <w:t>“</w:t>
      </w:r>
      <w:r w:rsidRPr="00890128">
        <w:rPr>
          <w:rFonts w:eastAsiaTheme="minorEastAsia"/>
          <w:b/>
          <w:bCs/>
          <w:lang w:eastAsia="zh-CN"/>
        </w:rPr>
        <w:t xml:space="preserve">Resource </w:t>
      </w:r>
      <w:r w:rsidR="002F476D">
        <w:rPr>
          <w:rFonts w:eastAsiaTheme="minorEastAsia"/>
          <w:b/>
          <w:bCs/>
          <w:lang w:eastAsia="zh-CN"/>
        </w:rPr>
        <w:t>p</w:t>
      </w:r>
      <w:r w:rsidRPr="00890128">
        <w:rPr>
          <w:rFonts w:eastAsiaTheme="minorEastAsia"/>
          <w:b/>
          <w:bCs/>
          <w:lang w:eastAsia="zh-CN"/>
        </w:rPr>
        <w:t>ool</w:t>
      </w:r>
      <w:r w:rsidR="002F476D">
        <w:rPr>
          <w:rFonts w:eastAsiaTheme="minorEastAsia"/>
          <w:b/>
          <w:bCs/>
          <w:lang w:eastAsia="zh-CN"/>
        </w:rPr>
        <w:t xml:space="preserve"> i</w:t>
      </w:r>
      <w:r w:rsidRPr="00890128">
        <w:rPr>
          <w:rFonts w:eastAsiaTheme="minorEastAsia"/>
          <w:b/>
          <w:bCs/>
          <w:lang w:eastAsia="zh-CN"/>
        </w:rPr>
        <w:t>ndex</w:t>
      </w:r>
      <w:r>
        <w:rPr>
          <w:rFonts w:eastAsiaTheme="minorEastAsia"/>
          <w:b/>
          <w:bCs/>
          <w:lang w:eastAsia="zh-CN"/>
        </w:rPr>
        <w:t>”</w:t>
      </w:r>
      <w:r w:rsidRPr="00890128">
        <w:rPr>
          <w:rFonts w:eastAsiaTheme="minorEastAsia"/>
          <w:b/>
          <w:bCs/>
          <w:lang w:eastAsia="zh-CN"/>
        </w:rPr>
        <w:t xml:space="preserve"> field </w:t>
      </w:r>
      <w:r>
        <w:rPr>
          <w:rFonts w:eastAsiaTheme="minorEastAsia"/>
          <w:b/>
          <w:bCs/>
          <w:lang w:eastAsia="zh-CN"/>
        </w:rPr>
        <w:t xml:space="preserve">in DCI Format 3_0 </w:t>
      </w:r>
      <w:r w:rsidRPr="00890128">
        <w:rPr>
          <w:rFonts w:eastAsiaTheme="minorEastAsia"/>
          <w:b/>
          <w:bCs/>
          <w:lang w:eastAsia="zh-CN"/>
        </w:rPr>
        <w:t xml:space="preserve">uses </w:t>
      </w:r>
      <w:r>
        <w:rPr>
          <w:rFonts w:eastAsiaTheme="minorEastAsia"/>
          <w:b/>
          <w:bCs/>
          <w:lang w:eastAsia="zh-CN"/>
        </w:rPr>
        <w:t>the “</w:t>
      </w:r>
      <w:r w:rsidRPr="00890128">
        <w:rPr>
          <w:rFonts w:eastAsiaTheme="minorEastAsia"/>
          <w:b/>
          <w:bCs/>
          <w:lang w:eastAsia="zh-CN"/>
        </w:rPr>
        <w:t>Index</w:t>
      </w:r>
      <w:r>
        <w:rPr>
          <w:rFonts w:eastAsiaTheme="minorEastAsia"/>
          <w:b/>
          <w:bCs/>
          <w:lang w:eastAsia="zh-CN"/>
        </w:rPr>
        <w:t>”</w:t>
      </w:r>
      <w:r w:rsidRPr="00890128">
        <w:rPr>
          <w:rFonts w:eastAsiaTheme="minorEastAsia"/>
          <w:b/>
          <w:bCs/>
          <w:lang w:eastAsia="zh-CN"/>
        </w:rPr>
        <w:t xml:space="preserve"> value, instead of the </w:t>
      </w:r>
      <w:r>
        <w:rPr>
          <w:rFonts w:eastAsiaTheme="minorEastAsia"/>
          <w:b/>
          <w:bCs/>
          <w:lang w:eastAsia="zh-CN"/>
        </w:rPr>
        <w:t xml:space="preserve">“ID” value in </w:t>
      </w:r>
      <w:proofErr w:type="spellStart"/>
      <w:r w:rsidRPr="00890128">
        <w:rPr>
          <w:rFonts w:eastAsiaTheme="minorEastAsia"/>
          <w:b/>
          <w:bCs/>
          <w:i/>
          <w:iCs/>
          <w:lang w:eastAsia="zh-CN"/>
        </w:rPr>
        <w:t>sl-ResourcePoolID</w:t>
      </w:r>
      <w:proofErr w:type="spellEnd"/>
      <w:r w:rsidRPr="00890128">
        <w:rPr>
          <w:rFonts w:eastAsiaTheme="minorEastAsia"/>
          <w:b/>
          <w:bCs/>
          <w:lang w:eastAsia="zh-CN"/>
        </w:rPr>
        <w:t>. Index is used to refer to the position of an entry included in a list.</w:t>
      </w:r>
    </w:p>
    <w:p w14:paraId="38B070D7" w14:textId="10AD67CB" w:rsidR="000A7AFB" w:rsidRDefault="00890128" w:rsidP="00612ED5">
      <w:pPr>
        <w:spacing w:after="180"/>
        <w:jc w:val="both"/>
        <w:rPr>
          <w:rFonts w:eastAsiaTheme="minorEastAsia"/>
          <w:lang w:eastAsia="zh-CN"/>
        </w:rPr>
      </w:pPr>
      <w:r>
        <w:rPr>
          <w:rFonts w:eastAsiaTheme="minorEastAsia"/>
          <w:lang w:eastAsia="zh-CN"/>
        </w:rPr>
        <w:t xml:space="preserve">Based on the above situation in Observation 1, </w:t>
      </w:r>
      <w:r w:rsidR="000A7AFB" w:rsidRPr="000A7AFB">
        <w:rPr>
          <w:rFonts w:eastAsiaTheme="minorEastAsia"/>
          <w:lang w:eastAsia="zh-CN"/>
        </w:rPr>
        <w:t>there is still severe ambiguity that prevent</w:t>
      </w:r>
      <w:r w:rsidR="000A7AFB">
        <w:rPr>
          <w:rFonts w:eastAsiaTheme="minorEastAsia"/>
          <w:lang w:eastAsia="zh-CN"/>
        </w:rPr>
        <w:t>s</w:t>
      </w:r>
      <w:r w:rsidR="000A7AFB" w:rsidRPr="000A7AFB">
        <w:rPr>
          <w:rFonts w:eastAsiaTheme="minorEastAsia"/>
          <w:lang w:eastAsia="zh-CN"/>
        </w:rPr>
        <w:t xml:space="preserve"> the DCI format </w:t>
      </w:r>
      <w:r>
        <w:rPr>
          <w:rFonts w:eastAsiaTheme="minorEastAsia"/>
          <w:lang w:eastAsia="zh-CN"/>
        </w:rPr>
        <w:t>3_0</w:t>
      </w:r>
      <w:r w:rsidR="000A7AFB" w:rsidRPr="000A7AFB">
        <w:rPr>
          <w:rFonts w:eastAsiaTheme="minorEastAsia"/>
          <w:lang w:eastAsia="zh-CN"/>
        </w:rPr>
        <w:t xml:space="preserve"> from working when both </w:t>
      </w:r>
      <w:proofErr w:type="spellStart"/>
      <w:r w:rsidR="000A7AFB" w:rsidRPr="000A7AFB">
        <w:rPr>
          <w:rFonts w:eastAsiaTheme="minorEastAsia"/>
          <w:i/>
          <w:iCs/>
          <w:lang w:eastAsia="zh-CN"/>
        </w:rPr>
        <w:t>sl-Disc</w:t>
      </w:r>
      <w:r w:rsidR="00DB1FC0">
        <w:rPr>
          <w:rFonts w:eastAsiaTheme="minorEastAsia"/>
          <w:i/>
          <w:iCs/>
          <w:lang w:eastAsia="zh-CN"/>
        </w:rPr>
        <w:t>TxPoolScheduling</w:t>
      </w:r>
      <w:proofErr w:type="spellEnd"/>
      <w:r w:rsidR="000A7AFB" w:rsidRPr="000A7AFB">
        <w:rPr>
          <w:rFonts w:eastAsiaTheme="minorEastAsia"/>
          <w:lang w:eastAsia="zh-CN"/>
        </w:rPr>
        <w:t xml:space="preserve"> and </w:t>
      </w:r>
      <w:proofErr w:type="spellStart"/>
      <w:r w:rsidR="000A7AFB" w:rsidRPr="000A7AFB">
        <w:rPr>
          <w:rFonts w:eastAsiaTheme="minorEastAsia"/>
          <w:i/>
          <w:iCs/>
          <w:lang w:eastAsia="zh-CN"/>
        </w:rPr>
        <w:t>sl-TxSchedulilngPool</w:t>
      </w:r>
      <w:proofErr w:type="spellEnd"/>
      <w:r w:rsidR="00A1551F" w:rsidRPr="00A1551F">
        <w:rPr>
          <w:rFonts w:eastAsiaTheme="minorEastAsia"/>
          <w:iCs/>
          <w:lang w:eastAsia="zh-CN"/>
        </w:rPr>
        <w:t xml:space="preserve"> are configured</w:t>
      </w:r>
      <w:r w:rsidR="000A7AFB" w:rsidRPr="00A1551F">
        <w:rPr>
          <w:rFonts w:eastAsiaTheme="minorEastAsia"/>
          <w:lang w:eastAsia="zh-CN"/>
        </w:rPr>
        <w:t xml:space="preserve">, </w:t>
      </w:r>
      <w:r w:rsidR="000A7AFB" w:rsidRPr="000A7AFB">
        <w:rPr>
          <w:rFonts w:eastAsiaTheme="minorEastAsia"/>
          <w:lang w:eastAsia="zh-CN"/>
        </w:rPr>
        <w:t>if no further clarification is made on how the pools in</w:t>
      </w:r>
      <w:r w:rsidR="000A7AFB" w:rsidRPr="000A7AFB">
        <w:rPr>
          <w:rFonts w:eastAsiaTheme="minorEastAsia"/>
          <w:i/>
          <w:iCs/>
          <w:lang w:eastAsia="zh-CN"/>
        </w:rPr>
        <w:t xml:space="preserve"> </w:t>
      </w:r>
      <w:proofErr w:type="spellStart"/>
      <w:r w:rsidR="000A7AFB" w:rsidRPr="000A7AFB">
        <w:rPr>
          <w:rFonts w:eastAsiaTheme="minorEastAsia"/>
          <w:i/>
          <w:iCs/>
          <w:lang w:eastAsia="zh-CN"/>
        </w:rPr>
        <w:t>sl-Disc</w:t>
      </w:r>
      <w:r w:rsidR="00DB1FC0">
        <w:rPr>
          <w:rFonts w:eastAsiaTheme="minorEastAsia"/>
          <w:i/>
          <w:iCs/>
          <w:lang w:eastAsia="zh-CN"/>
        </w:rPr>
        <w:t>TxPoolScheduling</w:t>
      </w:r>
      <w:proofErr w:type="spellEnd"/>
      <w:r w:rsidR="000A7AFB" w:rsidRPr="000A7AFB">
        <w:rPr>
          <w:rFonts w:eastAsiaTheme="minorEastAsia"/>
          <w:lang w:eastAsia="zh-CN"/>
        </w:rPr>
        <w:t xml:space="preserve"> and </w:t>
      </w:r>
      <w:proofErr w:type="spellStart"/>
      <w:r w:rsidR="000A7AFB" w:rsidRPr="000A7AFB">
        <w:rPr>
          <w:rFonts w:eastAsiaTheme="minorEastAsia"/>
          <w:i/>
          <w:iCs/>
          <w:lang w:eastAsia="zh-CN"/>
        </w:rPr>
        <w:t>sl-</w:t>
      </w:r>
      <w:r w:rsidR="00DB1FC0">
        <w:rPr>
          <w:rFonts w:eastAsiaTheme="minorEastAsia"/>
          <w:i/>
          <w:iCs/>
          <w:lang w:eastAsia="zh-CN"/>
        </w:rPr>
        <w:t>TxPoolScheduling</w:t>
      </w:r>
      <w:proofErr w:type="spellEnd"/>
      <w:r w:rsidR="000A7AFB" w:rsidRPr="000A7AFB">
        <w:rPr>
          <w:rFonts w:eastAsiaTheme="minorEastAsia"/>
          <w:lang w:eastAsia="zh-CN"/>
        </w:rPr>
        <w:t xml:space="preserve"> are indexed jointly</w:t>
      </w:r>
      <w:r w:rsidR="000A7AFB">
        <w:rPr>
          <w:rFonts w:eastAsiaTheme="minorEastAsia"/>
          <w:lang w:eastAsia="zh-CN"/>
        </w:rPr>
        <w:t xml:space="preserve"> by the “</w:t>
      </w:r>
      <w:r w:rsidR="00DF13F0">
        <w:rPr>
          <w:rFonts w:eastAsiaTheme="minorEastAsia"/>
          <w:lang w:eastAsia="zh-CN"/>
        </w:rPr>
        <w:t>Resource pool index</w:t>
      </w:r>
      <w:r w:rsidR="000A7AFB">
        <w:rPr>
          <w:rFonts w:eastAsiaTheme="minorEastAsia"/>
          <w:lang w:eastAsia="zh-CN"/>
        </w:rPr>
        <w:t xml:space="preserve">” field in DCI format 3_0. We use the following two </w:t>
      </w:r>
      <w:r w:rsidR="00C22657">
        <w:rPr>
          <w:rFonts w:eastAsiaTheme="minorEastAsia"/>
          <w:lang w:eastAsia="zh-CN"/>
        </w:rPr>
        <w:t xml:space="preserve">straightforward </w:t>
      </w:r>
      <w:r w:rsidR="000A7AFB">
        <w:rPr>
          <w:rFonts w:eastAsiaTheme="minorEastAsia"/>
          <w:lang w:eastAsia="zh-CN"/>
        </w:rPr>
        <w:t>examples to reveal the problem</w:t>
      </w:r>
      <w:r w:rsidR="00A1551F">
        <w:rPr>
          <w:rFonts w:eastAsiaTheme="minorEastAsia"/>
          <w:lang w:eastAsia="zh-CN"/>
        </w:rPr>
        <w:t xml:space="preserve"> as in below two figures. S</w:t>
      </w:r>
      <w:r w:rsidR="0025310C">
        <w:rPr>
          <w:rFonts w:eastAsiaTheme="minorEastAsia"/>
          <w:lang w:eastAsia="zh-CN"/>
        </w:rPr>
        <w:t xml:space="preserve">uppose </w:t>
      </w:r>
      <w:r w:rsidR="00A1551F">
        <w:rPr>
          <w:rFonts w:eastAsiaTheme="minorEastAsia"/>
          <w:lang w:eastAsia="zh-CN"/>
        </w:rPr>
        <w:t xml:space="preserve">that </w:t>
      </w:r>
      <w:r w:rsidR="0025310C">
        <w:rPr>
          <w:rFonts w:eastAsiaTheme="minorEastAsia"/>
          <w:lang w:eastAsia="zh-CN"/>
        </w:rPr>
        <w:t>the UE is configured with both</w:t>
      </w:r>
      <w:r w:rsidR="0025310C" w:rsidRPr="000A7AFB">
        <w:rPr>
          <w:rFonts w:eastAsiaTheme="minorEastAsia"/>
          <w:i/>
          <w:iCs/>
          <w:lang w:eastAsia="zh-CN"/>
        </w:rPr>
        <w:t xml:space="preserve"> </w:t>
      </w:r>
      <w:proofErr w:type="spellStart"/>
      <w:r w:rsidR="0025310C" w:rsidRPr="000A7AFB">
        <w:rPr>
          <w:rFonts w:eastAsiaTheme="minorEastAsia"/>
          <w:i/>
          <w:iCs/>
          <w:lang w:eastAsia="zh-CN"/>
        </w:rPr>
        <w:t>sl-Disc</w:t>
      </w:r>
      <w:r w:rsidR="00DB1FC0">
        <w:rPr>
          <w:rFonts w:eastAsiaTheme="minorEastAsia"/>
          <w:i/>
          <w:iCs/>
          <w:lang w:eastAsia="zh-CN"/>
        </w:rPr>
        <w:t>TxPoolScheduling</w:t>
      </w:r>
      <w:proofErr w:type="spellEnd"/>
      <w:r w:rsidR="0025310C" w:rsidRPr="000A7AFB">
        <w:rPr>
          <w:rFonts w:eastAsiaTheme="minorEastAsia"/>
          <w:lang w:eastAsia="zh-CN"/>
        </w:rPr>
        <w:t xml:space="preserve"> and </w:t>
      </w:r>
      <w:proofErr w:type="spellStart"/>
      <w:r w:rsidR="0025310C" w:rsidRPr="000A7AFB">
        <w:rPr>
          <w:rFonts w:eastAsiaTheme="minorEastAsia"/>
          <w:i/>
          <w:iCs/>
          <w:lang w:eastAsia="zh-CN"/>
        </w:rPr>
        <w:t>sl-</w:t>
      </w:r>
      <w:r w:rsidR="00DB1FC0">
        <w:rPr>
          <w:rFonts w:eastAsiaTheme="minorEastAsia"/>
          <w:i/>
          <w:iCs/>
          <w:lang w:eastAsia="zh-CN"/>
        </w:rPr>
        <w:t>TxPoolScheduling</w:t>
      </w:r>
      <w:proofErr w:type="spellEnd"/>
      <w:r w:rsidR="0025310C" w:rsidRPr="0025310C">
        <w:rPr>
          <w:rFonts w:eastAsiaTheme="minorEastAsia"/>
          <w:lang w:eastAsia="zh-CN"/>
        </w:rPr>
        <w:t>, then</w:t>
      </w:r>
      <w:r w:rsidR="00A1551F">
        <w:rPr>
          <w:rFonts w:eastAsiaTheme="minorEastAsia"/>
          <w:lang w:eastAsia="zh-CN"/>
        </w:rPr>
        <w:t>:</w:t>
      </w:r>
    </w:p>
    <w:p w14:paraId="15589B6B" w14:textId="190804AB" w:rsidR="000A7AFB" w:rsidRPr="00890128" w:rsidRDefault="0025310C" w:rsidP="00C22657">
      <w:pPr>
        <w:pStyle w:val="aa"/>
        <w:numPr>
          <w:ilvl w:val="0"/>
          <w:numId w:val="23"/>
        </w:numPr>
        <w:spacing w:after="180"/>
        <w:ind w:firstLineChars="0"/>
        <w:rPr>
          <w:rFonts w:ascii="Times New Roman" w:eastAsiaTheme="minorEastAsia" w:hAnsi="Times New Roman"/>
          <w:sz w:val="20"/>
          <w:szCs w:val="20"/>
        </w:rPr>
      </w:pPr>
      <w:r w:rsidRPr="00890128">
        <w:rPr>
          <w:rFonts w:ascii="Times New Roman" w:eastAsiaTheme="minorEastAsia" w:hAnsi="Times New Roman"/>
          <w:sz w:val="20"/>
          <w:szCs w:val="20"/>
        </w:rPr>
        <w:t xml:space="preserve">As in </w:t>
      </w:r>
      <w:r w:rsidR="003140C0">
        <w:rPr>
          <w:rFonts w:ascii="Times New Roman" w:eastAsiaTheme="minorEastAsia" w:hAnsi="Times New Roman" w:hint="eastAsia"/>
          <w:sz w:val="20"/>
          <w:szCs w:val="20"/>
        </w:rPr>
        <w:t>F</w:t>
      </w:r>
      <w:r w:rsidRPr="00890128">
        <w:rPr>
          <w:rFonts w:ascii="Times New Roman" w:eastAsiaTheme="minorEastAsia" w:hAnsi="Times New Roman"/>
          <w:sz w:val="20"/>
          <w:szCs w:val="20"/>
        </w:rPr>
        <w:t xml:space="preserve">igure 1 below, </w:t>
      </w:r>
      <w:r w:rsidR="00890128" w:rsidRPr="00890128">
        <w:rPr>
          <w:rFonts w:ascii="Times New Roman" w:eastAsiaTheme="minorEastAsia" w:hAnsi="Times New Roman"/>
          <w:sz w:val="20"/>
          <w:szCs w:val="20"/>
        </w:rPr>
        <w:t xml:space="preserve">when </w:t>
      </w:r>
      <w:r w:rsidRPr="00890128">
        <w:rPr>
          <w:rFonts w:ascii="Times New Roman" w:eastAsiaTheme="minorEastAsia" w:hAnsi="Times New Roman"/>
          <w:sz w:val="20"/>
          <w:szCs w:val="20"/>
        </w:rPr>
        <w:t xml:space="preserve">the UE receives DCI format 3_0 with </w:t>
      </w:r>
      <w:r w:rsidR="00890128">
        <w:rPr>
          <w:rFonts w:ascii="Times New Roman" w:eastAsiaTheme="minorEastAsia" w:hAnsi="Times New Roman"/>
          <w:sz w:val="20"/>
          <w:szCs w:val="20"/>
        </w:rPr>
        <w:t>the “</w:t>
      </w:r>
      <w:r w:rsidR="00DF13F0">
        <w:rPr>
          <w:rFonts w:ascii="Times New Roman" w:eastAsiaTheme="minorEastAsia" w:hAnsi="Times New Roman"/>
          <w:sz w:val="20"/>
          <w:szCs w:val="20"/>
        </w:rPr>
        <w:t>Resource pool index</w:t>
      </w:r>
      <w:r w:rsidR="00890128">
        <w:rPr>
          <w:rFonts w:ascii="Times New Roman" w:eastAsiaTheme="minorEastAsia" w:hAnsi="Times New Roman"/>
          <w:sz w:val="20"/>
          <w:szCs w:val="20"/>
        </w:rPr>
        <w:t>”</w:t>
      </w:r>
      <w:r w:rsidRPr="00890128">
        <w:rPr>
          <w:rFonts w:ascii="Times New Roman" w:eastAsiaTheme="minorEastAsia" w:hAnsi="Times New Roman"/>
          <w:sz w:val="20"/>
          <w:szCs w:val="20"/>
        </w:rPr>
        <w:t xml:space="preserve"> field value </w:t>
      </w:r>
      <w:r w:rsidRPr="00890128">
        <w:rPr>
          <w:rFonts w:ascii="Times New Roman" w:eastAsiaTheme="minorEastAsia" w:hAnsi="Times New Roman"/>
          <w:i/>
          <w:iCs/>
          <w:sz w:val="20"/>
          <w:szCs w:val="20"/>
        </w:rPr>
        <w:t>X</w:t>
      </w:r>
      <w:r w:rsidR="00890128" w:rsidRPr="00890128">
        <w:rPr>
          <w:rFonts w:ascii="Times New Roman" w:eastAsiaTheme="minorEastAsia" w:hAnsi="Times New Roman"/>
          <w:sz w:val="20"/>
          <w:szCs w:val="20"/>
        </w:rPr>
        <w:t xml:space="preserve"> </w:t>
      </w:r>
      <w:r w:rsidR="00890128" w:rsidRPr="00890128">
        <w:rPr>
          <w:rFonts w:ascii="Times New Roman" w:eastAsiaTheme="minorEastAsia" w:hAnsi="Times New Roman"/>
          <w:sz w:val="20"/>
          <w:szCs w:val="20"/>
        </w:rPr>
        <w:lastRenderedPageBreak/>
        <w:t xml:space="preserve">that is </w:t>
      </w:r>
      <w:r w:rsidRPr="00890128">
        <w:rPr>
          <w:rFonts w:ascii="Times New Roman" w:eastAsiaTheme="minorEastAsia" w:hAnsi="Times New Roman"/>
          <w:sz w:val="20"/>
          <w:szCs w:val="20"/>
        </w:rPr>
        <w:t xml:space="preserve">no larger than the length of </w:t>
      </w:r>
      <w:proofErr w:type="spellStart"/>
      <w:r w:rsidRPr="00890128">
        <w:rPr>
          <w:rFonts w:ascii="Times New Roman" w:eastAsiaTheme="minorEastAsia" w:hAnsi="Times New Roman"/>
          <w:i/>
          <w:iCs/>
          <w:sz w:val="20"/>
          <w:szCs w:val="20"/>
        </w:rPr>
        <w:t>sl-</w:t>
      </w:r>
      <w:r w:rsidR="00DB1FC0">
        <w:rPr>
          <w:rFonts w:ascii="Times New Roman" w:eastAsiaTheme="minorEastAsia" w:hAnsi="Times New Roman"/>
          <w:i/>
          <w:iCs/>
          <w:sz w:val="20"/>
          <w:szCs w:val="20"/>
        </w:rPr>
        <w:t>TxPoolScheduling</w:t>
      </w:r>
      <w:proofErr w:type="spellEnd"/>
      <w:r w:rsidRPr="00890128">
        <w:rPr>
          <w:rFonts w:ascii="Times New Roman" w:eastAsiaTheme="minorEastAsia" w:hAnsi="Times New Roman"/>
          <w:sz w:val="20"/>
          <w:szCs w:val="20"/>
        </w:rPr>
        <w:t xml:space="preserve"> and no larger than length of </w:t>
      </w:r>
      <w:proofErr w:type="spellStart"/>
      <w:r w:rsidRPr="00890128">
        <w:rPr>
          <w:rFonts w:ascii="Times New Roman" w:eastAsiaTheme="minorEastAsia" w:hAnsi="Times New Roman"/>
          <w:i/>
          <w:iCs/>
          <w:sz w:val="20"/>
          <w:szCs w:val="20"/>
        </w:rPr>
        <w:t>sl-Disc</w:t>
      </w:r>
      <w:r w:rsidR="00DB1FC0">
        <w:rPr>
          <w:rFonts w:ascii="Times New Roman" w:eastAsiaTheme="minorEastAsia" w:hAnsi="Times New Roman"/>
          <w:i/>
          <w:iCs/>
          <w:sz w:val="20"/>
          <w:szCs w:val="20"/>
        </w:rPr>
        <w:t>TxPoolScheduling</w:t>
      </w:r>
      <w:proofErr w:type="spellEnd"/>
      <w:r w:rsidR="00890128" w:rsidRPr="00890128">
        <w:rPr>
          <w:rFonts w:ascii="Times New Roman" w:eastAsiaTheme="minorEastAsia" w:hAnsi="Times New Roman"/>
          <w:i/>
          <w:iCs/>
          <w:sz w:val="20"/>
          <w:szCs w:val="20"/>
        </w:rPr>
        <w:t>,</w:t>
      </w:r>
      <w:r w:rsidR="00890128" w:rsidRPr="00890128">
        <w:rPr>
          <w:rFonts w:ascii="Times New Roman" w:eastAsiaTheme="minorEastAsia" w:hAnsi="Times New Roman"/>
          <w:sz w:val="20"/>
          <w:szCs w:val="20"/>
        </w:rPr>
        <w:t xml:space="preserve"> the UE cannot decide whether the Resource pool index value refers to the </w:t>
      </w:r>
      <w:r w:rsidR="00890128" w:rsidRPr="00890128">
        <w:rPr>
          <w:rFonts w:ascii="Times New Roman" w:eastAsiaTheme="minorEastAsia" w:hAnsi="Times New Roman"/>
          <w:i/>
          <w:iCs/>
          <w:sz w:val="20"/>
          <w:szCs w:val="20"/>
        </w:rPr>
        <w:t>X</w:t>
      </w:r>
      <w:r w:rsidR="00890128" w:rsidRPr="00890128">
        <w:rPr>
          <w:rFonts w:ascii="Times New Roman" w:eastAsiaTheme="minorEastAsia" w:hAnsi="Times New Roman"/>
          <w:sz w:val="20"/>
          <w:szCs w:val="20"/>
        </w:rPr>
        <w:t>-</w:t>
      </w:r>
      <w:proofErr w:type="spellStart"/>
      <w:r w:rsidR="00890128" w:rsidRPr="00890128">
        <w:rPr>
          <w:rFonts w:ascii="Times New Roman" w:eastAsiaTheme="minorEastAsia" w:hAnsi="Times New Roman"/>
          <w:sz w:val="20"/>
          <w:szCs w:val="20"/>
        </w:rPr>
        <w:t>th</w:t>
      </w:r>
      <w:proofErr w:type="spellEnd"/>
      <w:r w:rsidR="00890128" w:rsidRPr="00890128">
        <w:rPr>
          <w:rFonts w:ascii="Times New Roman" w:eastAsiaTheme="minorEastAsia" w:hAnsi="Times New Roman"/>
          <w:sz w:val="20"/>
          <w:szCs w:val="20"/>
        </w:rPr>
        <w:t xml:space="preserve"> entry in </w:t>
      </w:r>
      <w:proofErr w:type="spellStart"/>
      <w:r w:rsidR="00890128" w:rsidRPr="00890128">
        <w:rPr>
          <w:rFonts w:ascii="Times New Roman" w:eastAsiaTheme="minorEastAsia" w:hAnsi="Times New Roman"/>
          <w:i/>
          <w:iCs/>
          <w:sz w:val="20"/>
          <w:szCs w:val="20"/>
        </w:rPr>
        <w:t>sl-</w:t>
      </w:r>
      <w:r w:rsidR="00DB1FC0">
        <w:rPr>
          <w:rFonts w:ascii="Times New Roman" w:eastAsiaTheme="minorEastAsia" w:hAnsi="Times New Roman"/>
          <w:i/>
          <w:iCs/>
          <w:sz w:val="20"/>
          <w:szCs w:val="20"/>
        </w:rPr>
        <w:t>TxPoolScheduling</w:t>
      </w:r>
      <w:proofErr w:type="spellEnd"/>
      <w:r w:rsidR="00890128" w:rsidRPr="00890128">
        <w:rPr>
          <w:rFonts w:ascii="Times New Roman" w:eastAsiaTheme="minorEastAsia" w:hAnsi="Times New Roman"/>
          <w:i/>
          <w:iCs/>
          <w:sz w:val="20"/>
          <w:szCs w:val="20"/>
        </w:rPr>
        <w:t xml:space="preserve"> </w:t>
      </w:r>
      <w:r w:rsidR="00890128" w:rsidRPr="00890128">
        <w:rPr>
          <w:rFonts w:ascii="Times New Roman" w:eastAsiaTheme="minorEastAsia" w:hAnsi="Times New Roman"/>
          <w:sz w:val="20"/>
          <w:szCs w:val="20"/>
        </w:rPr>
        <w:t xml:space="preserve">or refers to the </w:t>
      </w:r>
      <w:r w:rsidR="00890128" w:rsidRPr="00890128">
        <w:rPr>
          <w:rFonts w:ascii="Times New Roman" w:eastAsiaTheme="minorEastAsia" w:hAnsi="Times New Roman"/>
          <w:i/>
          <w:iCs/>
          <w:sz w:val="20"/>
          <w:szCs w:val="20"/>
        </w:rPr>
        <w:t>X</w:t>
      </w:r>
      <w:r w:rsidR="00890128" w:rsidRPr="00890128">
        <w:rPr>
          <w:rFonts w:ascii="Times New Roman" w:eastAsiaTheme="minorEastAsia" w:hAnsi="Times New Roman"/>
          <w:sz w:val="20"/>
          <w:szCs w:val="20"/>
        </w:rPr>
        <w:t>-</w:t>
      </w:r>
      <w:proofErr w:type="spellStart"/>
      <w:r w:rsidR="00890128" w:rsidRPr="00890128">
        <w:rPr>
          <w:rFonts w:ascii="Times New Roman" w:eastAsiaTheme="minorEastAsia" w:hAnsi="Times New Roman"/>
          <w:sz w:val="20"/>
          <w:szCs w:val="20"/>
        </w:rPr>
        <w:t>th</w:t>
      </w:r>
      <w:proofErr w:type="spellEnd"/>
      <w:r w:rsidR="00890128" w:rsidRPr="00890128">
        <w:rPr>
          <w:rFonts w:ascii="Times New Roman" w:eastAsiaTheme="minorEastAsia" w:hAnsi="Times New Roman"/>
          <w:sz w:val="20"/>
          <w:szCs w:val="20"/>
        </w:rPr>
        <w:t xml:space="preserve"> entry in</w:t>
      </w:r>
      <w:r w:rsidR="00890128" w:rsidRPr="00890128">
        <w:rPr>
          <w:rFonts w:ascii="Times New Roman" w:eastAsiaTheme="minorEastAsia" w:hAnsi="Times New Roman"/>
          <w:i/>
          <w:iCs/>
          <w:sz w:val="20"/>
          <w:szCs w:val="20"/>
        </w:rPr>
        <w:t xml:space="preserve"> </w:t>
      </w:r>
      <w:proofErr w:type="spellStart"/>
      <w:r w:rsidR="00890128" w:rsidRPr="00890128">
        <w:rPr>
          <w:rFonts w:ascii="Times New Roman" w:eastAsiaTheme="minorEastAsia" w:hAnsi="Times New Roman"/>
          <w:i/>
          <w:iCs/>
          <w:sz w:val="20"/>
          <w:szCs w:val="20"/>
        </w:rPr>
        <w:t>sl-Disc</w:t>
      </w:r>
      <w:r w:rsidR="00DB1FC0">
        <w:rPr>
          <w:rFonts w:ascii="Times New Roman" w:eastAsiaTheme="minorEastAsia" w:hAnsi="Times New Roman"/>
          <w:i/>
          <w:iCs/>
          <w:sz w:val="20"/>
          <w:szCs w:val="20"/>
        </w:rPr>
        <w:t>TxPoolScheduling</w:t>
      </w:r>
      <w:proofErr w:type="spellEnd"/>
      <w:r w:rsidR="00890128" w:rsidRPr="00890128">
        <w:rPr>
          <w:rFonts w:ascii="Times New Roman" w:eastAsiaTheme="minorEastAsia" w:hAnsi="Times New Roman"/>
          <w:i/>
          <w:iCs/>
          <w:sz w:val="20"/>
          <w:szCs w:val="20"/>
        </w:rPr>
        <w:t xml:space="preserve">. </w:t>
      </w:r>
    </w:p>
    <w:p w14:paraId="0E17EB10" w14:textId="675BBA39" w:rsidR="00890128" w:rsidRPr="00890128" w:rsidRDefault="00890128" w:rsidP="00C22657">
      <w:pPr>
        <w:pStyle w:val="aa"/>
        <w:numPr>
          <w:ilvl w:val="0"/>
          <w:numId w:val="23"/>
        </w:numPr>
        <w:spacing w:after="180"/>
        <w:ind w:firstLineChars="0"/>
        <w:rPr>
          <w:rFonts w:ascii="Times New Roman" w:eastAsiaTheme="minorEastAsia" w:hAnsi="Times New Roman"/>
        </w:rPr>
      </w:pPr>
      <w:r w:rsidRPr="00890128">
        <w:rPr>
          <w:rFonts w:ascii="Times New Roman" w:eastAsiaTheme="minorEastAsia" w:hAnsi="Times New Roman" w:hint="eastAsia"/>
          <w:sz w:val="20"/>
          <w:szCs w:val="20"/>
        </w:rPr>
        <w:t>A</w:t>
      </w:r>
      <w:r w:rsidRPr="00890128">
        <w:rPr>
          <w:rFonts w:ascii="Times New Roman" w:eastAsiaTheme="minorEastAsia" w:hAnsi="Times New Roman"/>
          <w:sz w:val="20"/>
          <w:szCs w:val="20"/>
        </w:rPr>
        <w:t xml:space="preserve">s in </w:t>
      </w:r>
      <w:r w:rsidR="003140C0">
        <w:rPr>
          <w:rFonts w:ascii="Times New Roman" w:eastAsiaTheme="minorEastAsia" w:hAnsi="Times New Roman" w:hint="eastAsia"/>
          <w:sz w:val="20"/>
          <w:szCs w:val="20"/>
        </w:rPr>
        <w:t>F</w:t>
      </w:r>
      <w:r w:rsidRPr="00890128">
        <w:rPr>
          <w:rFonts w:ascii="Times New Roman" w:eastAsiaTheme="minorEastAsia" w:hAnsi="Times New Roman"/>
          <w:sz w:val="20"/>
          <w:szCs w:val="20"/>
        </w:rPr>
        <w:t>igure 2 below, when the UE receives</w:t>
      </w:r>
      <w:r w:rsidR="00EC4442">
        <w:rPr>
          <w:rFonts w:ascii="Times New Roman" w:eastAsiaTheme="minorEastAsia" w:hAnsi="Times New Roman"/>
          <w:sz w:val="20"/>
          <w:szCs w:val="20"/>
        </w:rPr>
        <w:t xml:space="preserve"> </w:t>
      </w:r>
      <w:r w:rsidRPr="00890128">
        <w:rPr>
          <w:rFonts w:ascii="Times New Roman" w:eastAsiaTheme="minorEastAsia" w:hAnsi="Times New Roman"/>
          <w:sz w:val="20"/>
          <w:szCs w:val="20"/>
        </w:rPr>
        <w:t xml:space="preserve">DCI format 3_0 with the </w:t>
      </w:r>
      <w:r>
        <w:rPr>
          <w:rFonts w:ascii="Times New Roman" w:eastAsiaTheme="minorEastAsia" w:hAnsi="Times New Roman"/>
          <w:sz w:val="20"/>
          <w:szCs w:val="20"/>
        </w:rPr>
        <w:t>“</w:t>
      </w:r>
      <w:r w:rsidR="00DF13F0">
        <w:rPr>
          <w:rFonts w:ascii="Times New Roman" w:eastAsiaTheme="minorEastAsia" w:hAnsi="Times New Roman"/>
          <w:sz w:val="20"/>
          <w:szCs w:val="20"/>
        </w:rPr>
        <w:t>Resource pool index</w:t>
      </w:r>
      <w:r>
        <w:rPr>
          <w:rFonts w:ascii="Times New Roman" w:eastAsiaTheme="minorEastAsia" w:hAnsi="Times New Roman"/>
          <w:sz w:val="20"/>
          <w:szCs w:val="20"/>
        </w:rPr>
        <w:t>”</w:t>
      </w:r>
      <w:r w:rsidRPr="00890128">
        <w:rPr>
          <w:rFonts w:ascii="Times New Roman" w:eastAsiaTheme="minorEastAsia" w:hAnsi="Times New Roman"/>
          <w:sz w:val="20"/>
          <w:szCs w:val="20"/>
        </w:rPr>
        <w:t xml:space="preserve"> field value </w:t>
      </w:r>
      <w:r w:rsidRPr="0090680D">
        <w:rPr>
          <w:rFonts w:ascii="Times New Roman" w:eastAsiaTheme="minorEastAsia" w:hAnsi="Times New Roman"/>
          <w:i/>
          <w:sz w:val="20"/>
          <w:szCs w:val="20"/>
        </w:rPr>
        <w:t>X</w:t>
      </w:r>
      <w:r w:rsidRPr="00890128">
        <w:rPr>
          <w:rFonts w:ascii="Times New Roman" w:eastAsiaTheme="minorEastAsia" w:hAnsi="Times New Roman"/>
          <w:sz w:val="20"/>
          <w:szCs w:val="20"/>
        </w:rPr>
        <w:t xml:space="preserve"> that is larger than the length of </w:t>
      </w:r>
      <w:proofErr w:type="spellStart"/>
      <w:r w:rsidRPr="00890128">
        <w:rPr>
          <w:rFonts w:ascii="Times New Roman" w:eastAsiaTheme="minorEastAsia" w:hAnsi="Times New Roman"/>
          <w:i/>
          <w:iCs/>
          <w:sz w:val="20"/>
          <w:szCs w:val="20"/>
        </w:rPr>
        <w:t>sl-</w:t>
      </w:r>
      <w:r w:rsidR="00DB1FC0">
        <w:rPr>
          <w:rFonts w:ascii="Times New Roman" w:eastAsiaTheme="minorEastAsia" w:hAnsi="Times New Roman"/>
          <w:i/>
          <w:iCs/>
          <w:sz w:val="20"/>
          <w:szCs w:val="20"/>
        </w:rPr>
        <w:t>TxPoolScheduling</w:t>
      </w:r>
      <w:proofErr w:type="spellEnd"/>
      <w:r w:rsidRPr="00890128">
        <w:rPr>
          <w:rFonts w:ascii="Times New Roman" w:eastAsiaTheme="minorEastAsia" w:hAnsi="Times New Roman"/>
          <w:sz w:val="20"/>
          <w:szCs w:val="20"/>
        </w:rPr>
        <w:t xml:space="preserve"> </w:t>
      </w:r>
      <w:r w:rsidR="00C22657">
        <w:rPr>
          <w:rFonts w:ascii="Times New Roman" w:eastAsiaTheme="minorEastAsia" w:hAnsi="Times New Roman"/>
          <w:sz w:val="20"/>
          <w:szCs w:val="20"/>
        </w:rPr>
        <w:t>and</w:t>
      </w:r>
      <w:r w:rsidR="00F4671E">
        <w:rPr>
          <w:rFonts w:ascii="Times New Roman" w:eastAsiaTheme="minorEastAsia" w:hAnsi="Times New Roman"/>
          <w:sz w:val="20"/>
          <w:szCs w:val="20"/>
        </w:rPr>
        <w:t xml:space="preserve"> </w:t>
      </w:r>
      <w:r w:rsidRPr="00890128">
        <w:rPr>
          <w:rFonts w:ascii="Times New Roman" w:eastAsiaTheme="minorEastAsia" w:hAnsi="Times New Roman"/>
          <w:sz w:val="20"/>
          <w:szCs w:val="20"/>
        </w:rPr>
        <w:t xml:space="preserve">larger than </w:t>
      </w:r>
      <w:r>
        <w:rPr>
          <w:rFonts w:ascii="Times New Roman" w:eastAsiaTheme="minorEastAsia" w:hAnsi="Times New Roman"/>
          <w:sz w:val="20"/>
          <w:szCs w:val="20"/>
        </w:rPr>
        <w:t xml:space="preserve">the </w:t>
      </w:r>
      <w:r w:rsidRPr="00890128">
        <w:rPr>
          <w:rFonts w:ascii="Times New Roman" w:eastAsiaTheme="minorEastAsia" w:hAnsi="Times New Roman"/>
          <w:sz w:val="20"/>
          <w:szCs w:val="20"/>
        </w:rPr>
        <w:t xml:space="preserve">length of </w:t>
      </w:r>
      <w:proofErr w:type="spellStart"/>
      <w:r w:rsidRPr="00890128">
        <w:rPr>
          <w:rFonts w:ascii="Times New Roman" w:eastAsiaTheme="minorEastAsia" w:hAnsi="Times New Roman"/>
          <w:i/>
          <w:iCs/>
          <w:sz w:val="20"/>
          <w:szCs w:val="20"/>
        </w:rPr>
        <w:t>sl-Disc</w:t>
      </w:r>
      <w:r w:rsidR="00DB1FC0">
        <w:rPr>
          <w:rFonts w:ascii="Times New Roman" w:eastAsiaTheme="minorEastAsia" w:hAnsi="Times New Roman"/>
          <w:i/>
          <w:iCs/>
          <w:sz w:val="20"/>
          <w:szCs w:val="20"/>
        </w:rPr>
        <w:t>TxPoolScheduling</w:t>
      </w:r>
      <w:proofErr w:type="spellEnd"/>
      <w:r w:rsidR="00EC4442" w:rsidRPr="00DF13F0">
        <w:rPr>
          <w:rStyle w:val="afb"/>
          <w:rFonts w:ascii="Times New Roman" w:eastAsiaTheme="minorEastAsia" w:hAnsi="Times New Roman"/>
          <w:b/>
          <w:color w:val="0000FF"/>
          <w:sz w:val="22"/>
        </w:rPr>
        <w:footnoteReference w:id="1"/>
      </w:r>
      <w:r w:rsidRPr="00890128">
        <w:rPr>
          <w:rFonts w:ascii="Times New Roman" w:eastAsiaTheme="minorEastAsia" w:hAnsi="Times New Roman"/>
          <w:sz w:val="20"/>
          <w:szCs w:val="20"/>
        </w:rPr>
        <w:t xml:space="preserve">, the UE cannot decide </w:t>
      </w:r>
      <w:r w:rsidR="00C22657">
        <w:rPr>
          <w:rFonts w:ascii="Times New Roman" w:eastAsiaTheme="minorEastAsia" w:hAnsi="Times New Roman"/>
          <w:sz w:val="20"/>
          <w:szCs w:val="20"/>
        </w:rPr>
        <w:t xml:space="preserve">whether it refers to a specific entry in </w:t>
      </w:r>
      <w:proofErr w:type="spellStart"/>
      <w:r w:rsidRPr="00890128">
        <w:rPr>
          <w:rFonts w:ascii="Times New Roman" w:eastAsiaTheme="minorEastAsia" w:hAnsi="Times New Roman"/>
          <w:i/>
          <w:iCs/>
          <w:sz w:val="20"/>
          <w:szCs w:val="20"/>
        </w:rPr>
        <w:t>sl-</w:t>
      </w:r>
      <w:r w:rsidR="00DB1FC0">
        <w:rPr>
          <w:rFonts w:ascii="Times New Roman" w:eastAsiaTheme="minorEastAsia" w:hAnsi="Times New Roman"/>
          <w:i/>
          <w:iCs/>
          <w:sz w:val="20"/>
          <w:szCs w:val="20"/>
        </w:rPr>
        <w:t>TxPoolScheduling</w:t>
      </w:r>
      <w:proofErr w:type="spellEnd"/>
      <w:r w:rsidRPr="00890128">
        <w:rPr>
          <w:rFonts w:ascii="Times New Roman" w:eastAsiaTheme="minorEastAsia" w:hAnsi="Times New Roman"/>
          <w:i/>
          <w:iCs/>
          <w:sz w:val="20"/>
          <w:szCs w:val="20"/>
        </w:rPr>
        <w:t xml:space="preserve"> </w:t>
      </w:r>
      <w:r w:rsidR="00C22657" w:rsidRPr="00A1551F">
        <w:rPr>
          <w:rFonts w:ascii="Times New Roman" w:eastAsiaTheme="minorEastAsia" w:hAnsi="Times New Roman"/>
          <w:iCs/>
          <w:sz w:val="20"/>
          <w:szCs w:val="20"/>
        </w:rPr>
        <w:t>or</w:t>
      </w:r>
      <w:r w:rsidR="00C22657">
        <w:rPr>
          <w:rFonts w:ascii="Times New Roman" w:eastAsiaTheme="minorEastAsia" w:hAnsi="Times New Roman"/>
          <w:i/>
          <w:iCs/>
          <w:sz w:val="20"/>
          <w:szCs w:val="20"/>
        </w:rPr>
        <w:t xml:space="preserve"> </w:t>
      </w:r>
      <w:r w:rsidR="00A1551F" w:rsidRPr="00A1551F">
        <w:rPr>
          <w:rFonts w:ascii="Times New Roman" w:eastAsiaTheme="minorEastAsia" w:hAnsi="Times New Roman"/>
          <w:iCs/>
          <w:sz w:val="20"/>
          <w:szCs w:val="20"/>
        </w:rPr>
        <w:t>in</w:t>
      </w:r>
      <w:r w:rsidR="00A1551F">
        <w:rPr>
          <w:rFonts w:ascii="Times New Roman" w:eastAsiaTheme="minorEastAsia" w:hAnsi="Times New Roman"/>
          <w:i/>
          <w:iCs/>
          <w:sz w:val="20"/>
          <w:szCs w:val="20"/>
        </w:rPr>
        <w:t xml:space="preserve"> </w:t>
      </w:r>
      <w:proofErr w:type="spellStart"/>
      <w:r w:rsidR="00C22657">
        <w:rPr>
          <w:rFonts w:ascii="Times New Roman" w:eastAsiaTheme="minorEastAsia" w:hAnsi="Times New Roman"/>
          <w:i/>
          <w:iCs/>
          <w:sz w:val="20"/>
          <w:szCs w:val="20"/>
        </w:rPr>
        <w:t>sl-Disc</w:t>
      </w:r>
      <w:r w:rsidR="00DB1FC0">
        <w:rPr>
          <w:rFonts w:ascii="Times New Roman" w:eastAsiaTheme="minorEastAsia" w:hAnsi="Times New Roman"/>
          <w:i/>
          <w:iCs/>
          <w:sz w:val="20"/>
          <w:szCs w:val="20"/>
        </w:rPr>
        <w:t>TxPoolScheduling</w:t>
      </w:r>
      <w:proofErr w:type="spellEnd"/>
      <w:r w:rsidR="00C22657" w:rsidRPr="0090680D">
        <w:rPr>
          <w:rFonts w:ascii="Times New Roman" w:eastAsiaTheme="minorEastAsia" w:hAnsi="Times New Roman"/>
          <w:iCs/>
          <w:sz w:val="20"/>
          <w:szCs w:val="20"/>
        </w:rPr>
        <w:t xml:space="preserve">, </w:t>
      </w:r>
      <w:r w:rsidR="00C22657" w:rsidRPr="00C22657">
        <w:rPr>
          <w:rFonts w:ascii="Times New Roman" w:eastAsiaTheme="minorEastAsia" w:hAnsi="Times New Roman"/>
          <w:sz w:val="20"/>
          <w:szCs w:val="20"/>
        </w:rPr>
        <w:t>and which specific entry is actually referred to</w:t>
      </w:r>
      <w:r w:rsidR="00C22657">
        <w:rPr>
          <w:rFonts w:ascii="Times New Roman" w:eastAsiaTheme="minorEastAsia" w:hAnsi="Times New Roman"/>
          <w:sz w:val="20"/>
          <w:szCs w:val="20"/>
        </w:rPr>
        <w:t xml:space="preserve"> (i.e. </w:t>
      </w:r>
      <w:r w:rsidR="00A1551F">
        <w:rPr>
          <w:rFonts w:ascii="Times New Roman" w:eastAsiaTheme="minorEastAsia" w:hAnsi="Times New Roman"/>
          <w:sz w:val="20"/>
          <w:szCs w:val="20"/>
        </w:rPr>
        <w:t>understanding 1 vs. 2</w:t>
      </w:r>
      <w:r w:rsidR="00DF13F0">
        <w:rPr>
          <w:rFonts w:ascii="Times New Roman" w:eastAsiaTheme="minorEastAsia" w:hAnsi="Times New Roman"/>
          <w:sz w:val="20"/>
          <w:szCs w:val="20"/>
        </w:rPr>
        <w:t>?</w:t>
      </w:r>
      <w:r w:rsidR="00C22657">
        <w:rPr>
          <w:rFonts w:ascii="Times New Roman" w:eastAsiaTheme="minorEastAsia" w:hAnsi="Times New Roman"/>
          <w:sz w:val="20"/>
          <w:szCs w:val="20"/>
        </w:rPr>
        <w:t>)</w:t>
      </w:r>
      <w:r w:rsidR="00DF13F0">
        <w:rPr>
          <w:rFonts w:ascii="Times New Roman" w:eastAsiaTheme="minorEastAsia" w:hAnsi="Times New Roman"/>
          <w:sz w:val="20"/>
          <w:szCs w:val="20"/>
        </w:rPr>
        <w:t>.</w:t>
      </w:r>
    </w:p>
    <w:p w14:paraId="19C65CFF" w14:textId="1C216DB2" w:rsidR="006339D7" w:rsidRDefault="00DF13F0" w:rsidP="00EC4442">
      <w:pPr>
        <w:jc w:val="center"/>
        <w:rPr>
          <w:rFonts w:ascii="Arial" w:hAnsi="Arial" w:cs="Arial"/>
          <w:sz w:val="22"/>
          <w:u w:val="single"/>
        </w:rPr>
      </w:pPr>
      <w:r>
        <w:object w:dxaOrig="10326" w:dyaOrig="7368" w14:anchorId="51220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224.05pt" o:ole="">
            <v:imagedata r:id="rId8" o:title=""/>
          </v:shape>
          <o:OLEObject Type="Embed" ProgID="Visio.Drawing.15" ShapeID="_x0000_i1025" DrawAspect="Content" ObjectID="_1729081510" r:id="rId9"/>
        </w:object>
      </w:r>
    </w:p>
    <w:p w14:paraId="12A64EFB" w14:textId="5940913C" w:rsidR="00DA0BB9" w:rsidRPr="00A1551F" w:rsidRDefault="003140C0" w:rsidP="00EC4442">
      <w:pPr>
        <w:spacing w:after="180"/>
        <w:jc w:val="center"/>
        <w:rPr>
          <w:rFonts w:ascii="Arial" w:hAnsi="Arial" w:cs="Arial"/>
          <w:szCs w:val="20"/>
        </w:rPr>
      </w:pPr>
      <w:r w:rsidRPr="00A1551F">
        <w:rPr>
          <w:rFonts w:ascii="Arial" w:eastAsiaTheme="minorEastAsia" w:hAnsi="Arial" w:cs="Arial"/>
          <w:szCs w:val="20"/>
          <w:lang w:eastAsia="zh-CN"/>
        </w:rPr>
        <w:t>Figure</w:t>
      </w:r>
      <w:r w:rsidRPr="00A1551F">
        <w:rPr>
          <w:rFonts w:ascii="Arial" w:hAnsi="Arial" w:cs="Arial"/>
          <w:szCs w:val="20"/>
        </w:rPr>
        <w:t xml:space="preserve"> 1</w:t>
      </w:r>
    </w:p>
    <w:p w14:paraId="04503167" w14:textId="5B93BBAC" w:rsidR="003140C0" w:rsidRDefault="00DF13F0" w:rsidP="006339D7">
      <w:pPr>
        <w:rPr>
          <w:rFonts w:ascii="Arial" w:hAnsi="Arial" w:cs="Arial"/>
          <w:sz w:val="22"/>
          <w:u w:val="single"/>
        </w:rPr>
      </w:pPr>
      <w:r>
        <w:object w:dxaOrig="15420" w:dyaOrig="7374" w14:anchorId="579A2684">
          <v:shape id="_x0000_i1026" type="#_x0000_t75" style="width:480.95pt;height:229.8pt" o:ole="">
            <v:imagedata r:id="rId10" o:title=""/>
          </v:shape>
          <o:OLEObject Type="Embed" ProgID="Visio.Drawing.15" ShapeID="_x0000_i1026" DrawAspect="Content" ObjectID="_1729081511" r:id="rId11"/>
        </w:object>
      </w:r>
    </w:p>
    <w:p w14:paraId="22CF7900" w14:textId="7B5075A1" w:rsidR="003140C0" w:rsidRPr="00A1551F" w:rsidRDefault="003140C0" w:rsidP="003140C0">
      <w:pPr>
        <w:jc w:val="center"/>
        <w:rPr>
          <w:rFonts w:ascii="Arial" w:hAnsi="Arial" w:cs="Arial"/>
          <w:szCs w:val="20"/>
        </w:rPr>
      </w:pPr>
      <w:r w:rsidRPr="00A1551F">
        <w:rPr>
          <w:rFonts w:ascii="Arial" w:eastAsiaTheme="minorEastAsia" w:hAnsi="Arial" w:cs="Arial"/>
          <w:szCs w:val="20"/>
          <w:lang w:eastAsia="zh-CN"/>
        </w:rPr>
        <w:t>Figure</w:t>
      </w:r>
      <w:r w:rsidRPr="00A1551F">
        <w:rPr>
          <w:rFonts w:ascii="Arial" w:hAnsi="Arial" w:cs="Arial"/>
          <w:szCs w:val="20"/>
        </w:rPr>
        <w:t xml:space="preserve"> 2</w:t>
      </w:r>
    </w:p>
    <w:p w14:paraId="69EA5E21" w14:textId="3EE6F974" w:rsidR="006339D7" w:rsidRPr="00C22657" w:rsidRDefault="00C22657" w:rsidP="00612ED5">
      <w:pPr>
        <w:spacing w:after="180"/>
        <w:jc w:val="both"/>
        <w:rPr>
          <w:rFonts w:eastAsiaTheme="minorEastAsia"/>
          <w:lang w:eastAsia="zh-CN"/>
        </w:rPr>
      </w:pPr>
      <w:r w:rsidRPr="00C22657">
        <w:rPr>
          <w:rFonts w:eastAsiaTheme="minorEastAsia" w:hint="eastAsia"/>
          <w:lang w:eastAsia="zh-CN"/>
        </w:rPr>
        <w:lastRenderedPageBreak/>
        <w:t>T</w:t>
      </w:r>
      <w:r w:rsidRPr="00C22657">
        <w:rPr>
          <w:rFonts w:eastAsiaTheme="minorEastAsia"/>
          <w:lang w:eastAsia="zh-CN"/>
        </w:rPr>
        <w:t xml:space="preserve">he problem </w:t>
      </w:r>
      <w:r>
        <w:rPr>
          <w:rFonts w:eastAsiaTheme="minorEastAsia"/>
          <w:lang w:eastAsia="zh-CN"/>
        </w:rPr>
        <w:t xml:space="preserve">illustrated with above figures </w:t>
      </w:r>
      <w:r w:rsidRPr="00C22657">
        <w:rPr>
          <w:rFonts w:eastAsiaTheme="minorEastAsia"/>
          <w:lang w:eastAsia="zh-CN"/>
        </w:rPr>
        <w:t xml:space="preserve">can </w:t>
      </w:r>
      <w:r>
        <w:rPr>
          <w:rFonts w:eastAsiaTheme="minorEastAsia"/>
          <w:lang w:eastAsia="zh-CN"/>
        </w:rPr>
        <w:t xml:space="preserve">thus </w:t>
      </w:r>
      <w:r w:rsidRPr="00C22657">
        <w:rPr>
          <w:rFonts w:eastAsiaTheme="minorEastAsia"/>
          <w:lang w:eastAsia="zh-CN"/>
        </w:rPr>
        <w:t xml:space="preserve">be summarized as follows in Observation 2, and with such ambiguity, the current Spec </w:t>
      </w:r>
      <w:r w:rsidR="00B455DF" w:rsidRPr="00C22657">
        <w:rPr>
          <w:rFonts w:eastAsiaTheme="minorEastAsia"/>
          <w:lang w:eastAsia="zh-CN"/>
        </w:rPr>
        <w:t xml:space="preserve">still </w:t>
      </w:r>
      <w:r w:rsidRPr="00C22657">
        <w:rPr>
          <w:rFonts w:eastAsiaTheme="minorEastAsia"/>
          <w:lang w:eastAsia="zh-CN"/>
        </w:rPr>
        <w:t xml:space="preserve">cannot work to support a mode-1 UE configured with both </w:t>
      </w:r>
      <w:proofErr w:type="spellStart"/>
      <w:r w:rsidRPr="00A910EC">
        <w:rPr>
          <w:rFonts w:eastAsiaTheme="minorEastAsia"/>
          <w:i/>
          <w:iCs/>
          <w:lang w:eastAsia="zh-CN"/>
        </w:rPr>
        <w:t>sl-</w:t>
      </w:r>
      <w:r w:rsidR="00DB1FC0">
        <w:rPr>
          <w:rFonts w:eastAsiaTheme="minorEastAsia"/>
          <w:i/>
          <w:iCs/>
          <w:lang w:eastAsia="zh-CN"/>
        </w:rPr>
        <w:t>TxPoolScheduling</w:t>
      </w:r>
      <w:proofErr w:type="spellEnd"/>
      <w:r w:rsidRPr="00C22657">
        <w:rPr>
          <w:rFonts w:eastAsiaTheme="minorEastAsia"/>
          <w:lang w:eastAsia="zh-CN"/>
        </w:rPr>
        <w:t xml:space="preserve"> and </w:t>
      </w:r>
      <w:proofErr w:type="spellStart"/>
      <w:r w:rsidRPr="00A910EC">
        <w:rPr>
          <w:rFonts w:eastAsiaTheme="minorEastAsia"/>
          <w:i/>
          <w:iCs/>
          <w:lang w:eastAsia="zh-CN"/>
        </w:rPr>
        <w:t>sl-Disc</w:t>
      </w:r>
      <w:r w:rsidR="00DB1FC0">
        <w:rPr>
          <w:rFonts w:eastAsiaTheme="minorEastAsia"/>
          <w:i/>
          <w:iCs/>
          <w:lang w:eastAsia="zh-CN"/>
        </w:rPr>
        <w:t>TxPoolScheduling</w:t>
      </w:r>
      <w:proofErr w:type="spellEnd"/>
      <w:r w:rsidRPr="00C22657">
        <w:rPr>
          <w:rFonts w:eastAsiaTheme="minorEastAsia"/>
          <w:lang w:eastAsia="zh-CN"/>
        </w:rPr>
        <w:t xml:space="preserve">. </w:t>
      </w:r>
    </w:p>
    <w:p w14:paraId="6876D4F1" w14:textId="176B308B" w:rsidR="006339D7" w:rsidRPr="00C22657" w:rsidRDefault="006339D7" w:rsidP="00612ED5">
      <w:pPr>
        <w:spacing w:after="60"/>
        <w:jc w:val="both"/>
        <w:rPr>
          <w:rFonts w:eastAsiaTheme="minorEastAsia"/>
          <w:b/>
          <w:bCs/>
          <w:lang w:eastAsia="zh-CN"/>
        </w:rPr>
      </w:pPr>
      <w:r w:rsidRPr="00C22657">
        <w:rPr>
          <w:rFonts w:eastAsiaTheme="minorEastAsia" w:hint="eastAsia"/>
          <w:b/>
          <w:bCs/>
          <w:u w:val="single"/>
          <w:lang w:eastAsia="zh-CN"/>
        </w:rPr>
        <w:t>O</w:t>
      </w:r>
      <w:r w:rsidRPr="00C22657">
        <w:rPr>
          <w:rFonts w:eastAsiaTheme="minorEastAsia"/>
          <w:b/>
          <w:bCs/>
          <w:u w:val="single"/>
          <w:lang w:eastAsia="zh-CN"/>
        </w:rPr>
        <w:t>bservation 2</w:t>
      </w:r>
      <w:r w:rsidRPr="00A910EC">
        <w:rPr>
          <w:rFonts w:eastAsiaTheme="minorEastAsia"/>
          <w:b/>
          <w:bCs/>
          <w:lang w:eastAsia="zh-CN"/>
        </w:rPr>
        <w:t xml:space="preserve">: </w:t>
      </w:r>
      <w:r w:rsidRPr="00C22657">
        <w:rPr>
          <w:rFonts w:eastAsiaTheme="minorEastAsia"/>
          <w:b/>
          <w:bCs/>
          <w:lang w:eastAsia="zh-CN"/>
        </w:rPr>
        <w:t xml:space="preserve">In the current Spec, if the UE receives DCI </w:t>
      </w:r>
      <w:r w:rsidR="00A910EC">
        <w:rPr>
          <w:rFonts w:eastAsiaTheme="minorEastAsia"/>
          <w:b/>
          <w:bCs/>
          <w:lang w:eastAsia="zh-CN"/>
        </w:rPr>
        <w:t xml:space="preserve">Format 3_0 </w:t>
      </w:r>
      <w:r w:rsidRPr="00C22657">
        <w:rPr>
          <w:rFonts w:eastAsiaTheme="minorEastAsia"/>
          <w:b/>
          <w:bCs/>
          <w:lang w:eastAsia="zh-CN"/>
        </w:rPr>
        <w:t>with the value of “</w:t>
      </w:r>
      <w:r w:rsidR="00DF13F0">
        <w:rPr>
          <w:rFonts w:eastAsiaTheme="minorEastAsia"/>
          <w:b/>
          <w:bCs/>
          <w:lang w:eastAsia="zh-CN"/>
        </w:rPr>
        <w:t>Resource pool index</w:t>
      </w:r>
      <w:r w:rsidRPr="00C22657">
        <w:rPr>
          <w:rFonts w:eastAsiaTheme="minorEastAsia"/>
          <w:b/>
          <w:bCs/>
          <w:lang w:eastAsia="zh-CN"/>
        </w:rPr>
        <w:t xml:space="preserve">” set to </w:t>
      </w:r>
      <w:r w:rsidRPr="002F476D">
        <w:rPr>
          <w:rFonts w:eastAsiaTheme="minorEastAsia"/>
          <w:b/>
          <w:bCs/>
          <w:i/>
          <w:lang w:eastAsia="zh-CN"/>
        </w:rPr>
        <w:t>X</w:t>
      </w:r>
      <w:r w:rsidRPr="00C22657">
        <w:rPr>
          <w:rFonts w:eastAsiaTheme="minorEastAsia"/>
          <w:b/>
          <w:bCs/>
          <w:lang w:eastAsia="zh-CN"/>
        </w:rPr>
        <w:t>, the UE cannot decide:</w:t>
      </w:r>
    </w:p>
    <w:p w14:paraId="31D417DD" w14:textId="768D09B5" w:rsidR="006339D7" w:rsidRPr="00C22657" w:rsidRDefault="006339D7" w:rsidP="00612ED5">
      <w:pPr>
        <w:pStyle w:val="aa"/>
        <w:numPr>
          <w:ilvl w:val="0"/>
          <w:numId w:val="22"/>
        </w:numPr>
        <w:spacing w:after="60"/>
        <w:ind w:firstLineChars="0"/>
        <w:rPr>
          <w:rFonts w:ascii="Times New Roman" w:eastAsiaTheme="minorEastAsia" w:hAnsi="Times New Roman"/>
          <w:b/>
          <w:bCs/>
        </w:rPr>
      </w:pPr>
      <w:r w:rsidRPr="00C22657">
        <w:rPr>
          <w:rFonts w:ascii="Times New Roman" w:eastAsiaTheme="minorEastAsia" w:hAnsi="Times New Roman"/>
          <w:b/>
          <w:bCs/>
        </w:rPr>
        <w:t xml:space="preserve">whether it is the </w:t>
      </w:r>
      <w:r w:rsidRPr="00A910EC">
        <w:rPr>
          <w:rFonts w:ascii="Times New Roman" w:eastAsiaTheme="minorEastAsia" w:hAnsi="Times New Roman"/>
          <w:b/>
          <w:bCs/>
          <w:i/>
          <w:iCs/>
        </w:rPr>
        <w:t>X</w:t>
      </w:r>
      <w:r w:rsidRPr="00C22657">
        <w:rPr>
          <w:rFonts w:ascii="Times New Roman" w:eastAsiaTheme="minorEastAsia" w:hAnsi="Times New Roman"/>
          <w:b/>
          <w:bCs/>
        </w:rPr>
        <w:t>-</w:t>
      </w:r>
      <w:proofErr w:type="spellStart"/>
      <w:r w:rsidRPr="00C22657">
        <w:rPr>
          <w:rFonts w:ascii="Times New Roman" w:eastAsiaTheme="minorEastAsia" w:hAnsi="Times New Roman"/>
          <w:b/>
          <w:bCs/>
        </w:rPr>
        <w:t>th</w:t>
      </w:r>
      <w:proofErr w:type="spellEnd"/>
      <w:r w:rsidRPr="00C22657">
        <w:rPr>
          <w:rFonts w:ascii="Times New Roman" w:eastAsiaTheme="minorEastAsia" w:hAnsi="Times New Roman"/>
          <w:b/>
          <w:bCs/>
        </w:rPr>
        <w:t xml:space="preserve"> entry in </w:t>
      </w:r>
      <w:proofErr w:type="spellStart"/>
      <w:r w:rsidRPr="00C22657">
        <w:rPr>
          <w:rFonts w:ascii="Times New Roman" w:eastAsiaTheme="minorEastAsia" w:hAnsi="Times New Roman"/>
          <w:b/>
          <w:bCs/>
          <w:i/>
          <w:iCs/>
        </w:rPr>
        <w:t>sl-</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or in </w:t>
      </w:r>
      <w:proofErr w:type="spellStart"/>
      <w:r w:rsidRPr="00C22657">
        <w:rPr>
          <w:rFonts w:ascii="Times New Roman" w:eastAsiaTheme="minorEastAsia" w:hAnsi="Times New Roman"/>
          <w:b/>
          <w:bCs/>
          <w:i/>
          <w:iCs/>
        </w:rPr>
        <w:t>sl-Disc</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r w:rsidR="00A910EC">
        <w:rPr>
          <w:rFonts w:ascii="Times New Roman" w:eastAsiaTheme="minorEastAsia" w:hAnsi="Times New Roman"/>
          <w:b/>
          <w:bCs/>
        </w:rPr>
        <w:t>that</w:t>
      </w:r>
      <w:r w:rsidRPr="00C22657">
        <w:rPr>
          <w:rFonts w:ascii="Times New Roman" w:eastAsiaTheme="minorEastAsia" w:hAnsi="Times New Roman"/>
          <w:b/>
          <w:bCs/>
        </w:rPr>
        <w:t xml:space="preserve"> is really indicated</w:t>
      </w:r>
      <w:r w:rsidR="00A910EC">
        <w:rPr>
          <w:rFonts w:ascii="Times New Roman" w:eastAsiaTheme="minorEastAsia" w:hAnsi="Times New Roman"/>
          <w:b/>
          <w:bCs/>
        </w:rPr>
        <w:t xml:space="preserve">, </w:t>
      </w:r>
      <w:r w:rsidRPr="00C22657">
        <w:rPr>
          <w:rFonts w:ascii="Times New Roman" w:eastAsiaTheme="minorEastAsia" w:hAnsi="Times New Roman"/>
          <w:b/>
          <w:bCs/>
        </w:rPr>
        <w:t xml:space="preserve">if </w:t>
      </w:r>
      <w:r w:rsidRPr="00A910EC">
        <w:rPr>
          <w:rFonts w:ascii="Times New Roman" w:eastAsiaTheme="minorEastAsia" w:hAnsi="Times New Roman"/>
          <w:b/>
          <w:bCs/>
          <w:i/>
          <w:iCs/>
        </w:rPr>
        <w:t>X</w:t>
      </w:r>
      <w:r w:rsidRPr="00C22657">
        <w:rPr>
          <w:rFonts w:ascii="Times New Roman" w:eastAsiaTheme="minorEastAsia" w:hAnsi="Times New Roman"/>
          <w:b/>
          <w:bCs/>
        </w:rPr>
        <w:t xml:space="preserve"> is no larger than the length of </w:t>
      </w:r>
      <w:proofErr w:type="spellStart"/>
      <w:r w:rsidRPr="00C22657">
        <w:rPr>
          <w:rFonts w:ascii="Times New Roman" w:eastAsiaTheme="minorEastAsia" w:hAnsi="Times New Roman"/>
          <w:b/>
          <w:bCs/>
          <w:i/>
          <w:iCs/>
        </w:rPr>
        <w:t>sl-</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and no larger than </w:t>
      </w:r>
      <w:r w:rsidR="002F476D">
        <w:rPr>
          <w:rFonts w:ascii="Times New Roman" w:eastAsiaTheme="minorEastAsia" w:hAnsi="Times New Roman"/>
          <w:b/>
          <w:bCs/>
        </w:rPr>
        <w:t xml:space="preserve">the </w:t>
      </w:r>
      <w:r w:rsidRPr="00C22657">
        <w:rPr>
          <w:rFonts w:ascii="Times New Roman" w:eastAsiaTheme="minorEastAsia" w:hAnsi="Times New Roman"/>
          <w:b/>
          <w:bCs/>
        </w:rPr>
        <w:t xml:space="preserve">length of </w:t>
      </w:r>
      <w:proofErr w:type="spellStart"/>
      <w:r w:rsidRPr="00C22657">
        <w:rPr>
          <w:rFonts w:ascii="Times New Roman" w:eastAsiaTheme="minorEastAsia" w:hAnsi="Times New Roman"/>
          <w:b/>
          <w:bCs/>
          <w:i/>
          <w:iCs/>
        </w:rPr>
        <w:t>sl-Disc</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w:t>
      </w:r>
    </w:p>
    <w:p w14:paraId="30A44BDB" w14:textId="37671551" w:rsidR="006339D7" w:rsidRPr="00C22657" w:rsidRDefault="006339D7" w:rsidP="00612ED5">
      <w:pPr>
        <w:pStyle w:val="aa"/>
        <w:numPr>
          <w:ilvl w:val="0"/>
          <w:numId w:val="22"/>
        </w:numPr>
        <w:spacing w:after="60"/>
        <w:ind w:firstLineChars="0"/>
        <w:rPr>
          <w:rFonts w:ascii="Times New Roman" w:eastAsiaTheme="minorEastAsia" w:hAnsi="Times New Roman"/>
          <w:b/>
          <w:bCs/>
        </w:rPr>
      </w:pPr>
      <w:r w:rsidRPr="00C22657">
        <w:rPr>
          <w:rFonts w:ascii="Times New Roman" w:eastAsiaTheme="minorEastAsia" w:hAnsi="Times New Roman"/>
          <w:b/>
          <w:bCs/>
        </w:rPr>
        <w:t xml:space="preserve">which specific entry in </w:t>
      </w:r>
      <w:r w:rsidR="00C22657">
        <w:rPr>
          <w:rFonts w:ascii="Times New Roman" w:eastAsiaTheme="minorEastAsia" w:hAnsi="Times New Roman"/>
          <w:b/>
          <w:bCs/>
        </w:rPr>
        <w:t>which pool list (i.e.</w:t>
      </w:r>
      <w:r w:rsidR="00C22657" w:rsidRPr="00C22657">
        <w:rPr>
          <w:rFonts w:ascii="Times New Roman" w:eastAsiaTheme="minorEastAsia" w:hAnsi="Times New Roman"/>
          <w:b/>
          <w:bCs/>
          <w:i/>
          <w:iCs/>
        </w:rPr>
        <w:t xml:space="preserve"> </w:t>
      </w:r>
      <w:proofErr w:type="spellStart"/>
      <w:r w:rsidRPr="00C22657">
        <w:rPr>
          <w:rFonts w:ascii="Times New Roman" w:eastAsiaTheme="minorEastAsia" w:hAnsi="Times New Roman"/>
          <w:b/>
          <w:bCs/>
          <w:i/>
          <w:iCs/>
        </w:rPr>
        <w:t>sl-</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or </w:t>
      </w:r>
      <w:proofErr w:type="spellStart"/>
      <w:r w:rsidRPr="00C22657">
        <w:rPr>
          <w:rFonts w:ascii="Times New Roman" w:eastAsiaTheme="minorEastAsia" w:hAnsi="Times New Roman"/>
          <w:b/>
          <w:bCs/>
          <w:i/>
          <w:iCs/>
        </w:rPr>
        <w:t>sl-Disc</w:t>
      </w:r>
      <w:r w:rsidR="00DB1FC0">
        <w:rPr>
          <w:rFonts w:ascii="Times New Roman" w:eastAsiaTheme="minorEastAsia" w:hAnsi="Times New Roman"/>
          <w:b/>
          <w:bCs/>
          <w:i/>
          <w:iCs/>
        </w:rPr>
        <w:t>TxPoolScheduling</w:t>
      </w:r>
      <w:proofErr w:type="spellEnd"/>
      <w:r w:rsidR="00C22657">
        <w:rPr>
          <w:rFonts w:ascii="Times New Roman" w:eastAsiaTheme="minorEastAsia" w:hAnsi="Times New Roman"/>
          <w:b/>
          <w:bCs/>
        </w:rPr>
        <w:t>)</w:t>
      </w:r>
      <w:r w:rsidRPr="00C22657">
        <w:rPr>
          <w:rFonts w:ascii="Times New Roman" w:eastAsiaTheme="minorEastAsia" w:hAnsi="Times New Roman"/>
          <w:b/>
          <w:bCs/>
        </w:rPr>
        <w:t xml:space="preserve"> is really indicated by DCI</w:t>
      </w:r>
      <w:r w:rsidR="00622629">
        <w:rPr>
          <w:rFonts w:ascii="Times New Roman" w:eastAsiaTheme="minorEastAsia" w:hAnsi="Times New Roman"/>
          <w:b/>
          <w:bCs/>
        </w:rPr>
        <w:t xml:space="preserve"> Format 3_0</w:t>
      </w:r>
      <w:r w:rsidR="00A910EC">
        <w:rPr>
          <w:rFonts w:ascii="Times New Roman" w:eastAsiaTheme="minorEastAsia" w:hAnsi="Times New Roman"/>
          <w:b/>
          <w:bCs/>
        </w:rPr>
        <w:t xml:space="preserve">, </w:t>
      </w:r>
      <w:r w:rsidRPr="00C22657">
        <w:rPr>
          <w:rFonts w:ascii="Times New Roman" w:eastAsiaTheme="minorEastAsia" w:hAnsi="Times New Roman"/>
          <w:b/>
          <w:bCs/>
        </w:rPr>
        <w:t xml:space="preserve">if </w:t>
      </w:r>
      <w:r w:rsidRPr="00A910EC">
        <w:rPr>
          <w:rFonts w:ascii="Times New Roman" w:eastAsiaTheme="minorEastAsia" w:hAnsi="Times New Roman"/>
          <w:b/>
          <w:bCs/>
          <w:i/>
          <w:iCs/>
        </w:rPr>
        <w:t xml:space="preserve">X </w:t>
      </w:r>
      <w:r w:rsidRPr="00C22657">
        <w:rPr>
          <w:rFonts w:ascii="Times New Roman" w:eastAsiaTheme="minorEastAsia" w:hAnsi="Times New Roman"/>
          <w:b/>
          <w:bCs/>
        </w:rPr>
        <w:t xml:space="preserve">is larger than the length of </w:t>
      </w:r>
      <w:proofErr w:type="spellStart"/>
      <w:r w:rsidRPr="00C22657">
        <w:rPr>
          <w:rFonts w:ascii="Times New Roman" w:eastAsiaTheme="minorEastAsia" w:hAnsi="Times New Roman"/>
          <w:b/>
          <w:bCs/>
          <w:i/>
          <w:iCs/>
        </w:rPr>
        <w:t>sl-</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r w:rsidR="00C22657">
        <w:rPr>
          <w:rFonts w:ascii="Times New Roman" w:eastAsiaTheme="minorEastAsia" w:hAnsi="Times New Roman"/>
          <w:b/>
          <w:bCs/>
        </w:rPr>
        <w:t>and/or</w:t>
      </w:r>
      <w:r w:rsidRPr="00C22657">
        <w:rPr>
          <w:rFonts w:ascii="Times New Roman" w:eastAsiaTheme="minorEastAsia" w:hAnsi="Times New Roman"/>
          <w:b/>
          <w:bCs/>
        </w:rPr>
        <w:t xml:space="preserve"> larger than the length of </w:t>
      </w:r>
      <w:proofErr w:type="spellStart"/>
      <w:r w:rsidRPr="00C22657">
        <w:rPr>
          <w:rFonts w:ascii="Times New Roman" w:eastAsiaTheme="minorEastAsia" w:hAnsi="Times New Roman"/>
          <w:b/>
          <w:bCs/>
          <w:i/>
          <w:iCs/>
        </w:rPr>
        <w:t>sl-Disc</w:t>
      </w:r>
      <w:r w:rsidR="00DB1FC0">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p>
    <w:p w14:paraId="29FEF0D8" w14:textId="6E96A375" w:rsidR="006339D7" w:rsidRPr="00C22657" w:rsidRDefault="006339D7" w:rsidP="00612ED5">
      <w:pPr>
        <w:spacing w:after="180"/>
        <w:jc w:val="both"/>
        <w:rPr>
          <w:rFonts w:eastAsiaTheme="minorEastAsia"/>
          <w:b/>
          <w:bCs/>
          <w:lang w:eastAsia="zh-CN"/>
        </w:rPr>
      </w:pPr>
      <w:r w:rsidRPr="00C22657">
        <w:rPr>
          <w:rFonts w:eastAsiaTheme="minorEastAsia" w:hint="eastAsia"/>
          <w:b/>
          <w:bCs/>
          <w:lang w:eastAsia="zh-CN"/>
        </w:rPr>
        <w:t>T</w:t>
      </w:r>
      <w:r w:rsidRPr="00C22657">
        <w:rPr>
          <w:rFonts w:eastAsiaTheme="minorEastAsia"/>
          <w:b/>
          <w:bCs/>
          <w:lang w:eastAsia="zh-CN"/>
        </w:rPr>
        <w:t xml:space="preserve">his </w:t>
      </w:r>
      <w:r w:rsidR="00A910EC">
        <w:rPr>
          <w:rFonts w:eastAsiaTheme="minorEastAsia"/>
          <w:b/>
          <w:bCs/>
          <w:lang w:eastAsia="zh-CN"/>
        </w:rPr>
        <w:t xml:space="preserve">problem </w:t>
      </w:r>
      <w:r w:rsidRPr="00C22657">
        <w:rPr>
          <w:rFonts w:eastAsiaTheme="minorEastAsia"/>
          <w:b/>
          <w:bCs/>
          <w:lang w:eastAsia="zh-CN"/>
        </w:rPr>
        <w:t xml:space="preserve">makes a </w:t>
      </w:r>
      <w:r w:rsidR="00910D02">
        <w:rPr>
          <w:rFonts w:eastAsiaTheme="minorEastAsia"/>
          <w:b/>
          <w:bCs/>
          <w:lang w:eastAsia="zh-CN"/>
        </w:rPr>
        <w:t>m</w:t>
      </w:r>
      <w:r w:rsidRPr="00C22657">
        <w:rPr>
          <w:rFonts w:eastAsiaTheme="minorEastAsia"/>
          <w:b/>
          <w:bCs/>
          <w:lang w:eastAsia="zh-CN"/>
        </w:rPr>
        <w:t xml:space="preserve">ode-1 UE </w:t>
      </w:r>
      <w:r w:rsidR="00A910EC">
        <w:rPr>
          <w:rFonts w:eastAsiaTheme="minorEastAsia"/>
          <w:b/>
          <w:bCs/>
          <w:lang w:eastAsia="zh-CN"/>
        </w:rPr>
        <w:t>configured with</w:t>
      </w:r>
      <w:r w:rsidRPr="00C22657">
        <w:rPr>
          <w:rFonts w:eastAsiaTheme="minorEastAsia"/>
          <w:b/>
          <w:bCs/>
          <w:lang w:eastAsia="zh-CN"/>
        </w:rPr>
        <w:t xml:space="preserve"> both </w:t>
      </w:r>
      <w:proofErr w:type="spellStart"/>
      <w:r w:rsidRPr="00A910EC">
        <w:rPr>
          <w:rFonts w:eastAsiaTheme="minorEastAsia"/>
          <w:b/>
          <w:bCs/>
          <w:i/>
          <w:iCs/>
          <w:lang w:eastAsia="zh-CN"/>
        </w:rPr>
        <w:t>sl-</w:t>
      </w:r>
      <w:r w:rsidR="00DB1FC0">
        <w:rPr>
          <w:rFonts w:eastAsiaTheme="minorEastAsia"/>
          <w:b/>
          <w:bCs/>
          <w:i/>
          <w:iCs/>
          <w:lang w:eastAsia="zh-CN"/>
        </w:rPr>
        <w:t>TxPoolScheduling</w:t>
      </w:r>
      <w:proofErr w:type="spellEnd"/>
      <w:r w:rsidRPr="00C22657">
        <w:rPr>
          <w:rFonts w:eastAsiaTheme="minorEastAsia"/>
          <w:b/>
          <w:bCs/>
          <w:lang w:eastAsia="zh-CN"/>
        </w:rPr>
        <w:t xml:space="preserve"> and </w:t>
      </w:r>
      <w:proofErr w:type="spellStart"/>
      <w:r w:rsidRPr="00A910EC">
        <w:rPr>
          <w:rFonts w:eastAsiaTheme="minorEastAsia"/>
          <w:b/>
          <w:bCs/>
          <w:i/>
          <w:iCs/>
          <w:lang w:eastAsia="zh-CN"/>
        </w:rPr>
        <w:t>sl-DiscSchedulingPool</w:t>
      </w:r>
      <w:proofErr w:type="spellEnd"/>
      <w:r w:rsidR="00A910EC">
        <w:rPr>
          <w:rFonts w:eastAsiaTheme="minorEastAsia"/>
          <w:b/>
          <w:bCs/>
          <w:lang w:eastAsia="zh-CN"/>
        </w:rPr>
        <w:t xml:space="preserve"> unable to work</w:t>
      </w:r>
      <w:r w:rsidRPr="00C22657">
        <w:rPr>
          <w:rFonts w:eastAsiaTheme="minorEastAsia"/>
          <w:b/>
          <w:bCs/>
          <w:lang w:eastAsia="zh-CN"/>
        </w:rPr>
        <w:t xml:space="preserve">. </w:t>
      </w:r>
    </w:p>
    <w:p w14:paraId="346A519B" w14:textId="2A2ED4FA" w:rsidR="006339D7" w:rsidRDefault="000B4659" w:rsidP="00612ED5">
      <w:pPr>
        <w:spacing w:after="180"/>
        <w:jc w:val="both"/>
        <w:rPr>
          <w:rFonts w:eastAsiaTheme="minorEastAsia"/>
          <w:lang w:eastAsia="zh-CN"/>
        </w:rPr>
      </w:pPr>
      <w:r>
        <w:rPr>
          <w:rFonts w:eastAsiaTheme="minorEastAsia"/>
          <w:lang w:eastAsia="zh-CN"/>
        </w:rPr>
        <w:t xml:space="preserve">Because of the above problem, it is </w:t>
      </w:r>
      <w:r w:rsidR="00A143D6">
        <w:rPr>
          <w:rFonts w:eastAsiaTheme="minorEastAsia"/>
          <w:lang w:eastAsia="zh-CN"/>
        </w:rPr>
        <w:t>clear</w:t>
      </w:r>
      <w:r>
        <w:rPr>
          <w:rFonts w:eastAsiaTheme="minorEastAsia"/>
          <w:lang w:eastAsia="zh-CN"/>
        </w:rPr>
        <w:t xml:space="preserve"> that Spec changes are needed to properly specify how the pools are indexed when both </w:t>
      </w:r>
      <w:proofErr w:type="spellStart"/>
      <w:r w:rsidRPr="000B4659">
        <w:rPr>
          <w:rFonts w:eastAsiaTheme="minorEastAsia"/>
          <w:i/>
          <w:iCs/>
          <w:lang w:eastAsia="zh-CN"/>
        </w:rPr>
        <w:t>sl-</w:t>
      </w:r>
      <w:r w:rsidR="00DB1FC0">
        <w:rPr>
          <w:rFonts w:eastAsiaTheme="minorEastAsia"/>
          <w:i/>
          <w:iCs/>
          <w:lang w:eastAsia="zh-CN"/>
        </w:rPr>
        <w:t>TxPoolScheduling</w:t>
      </w:r>
      <w:proofErr w:type="spellEnd"/>
      <w:r w:rsidRPr="000B4659">
        <w:rPr>
          <w:rFonts w:eastAsiaTheme="minorEastAsia"/>
          <w:lang w:eastAsia="zh-CN"/>
        </w:rPr>
        <w:t xml:space="preserve"> and </w:t>
      </w:r>
      <w:proofErr w:type="spellStart"/>
      <w:r w:rsidRPr="000B4659">
        <w:rPr>
          <w:rFonts w:eastAsiaTheme="minorEastAsia"/>
          <w:i/>
          <w:iCs/>
          <w:lang w:eastAsia="zh-CN"/>
        </w:rPr>
        <w:t>sl-Disc</w:t>
      </w:r>
      <w:r w:rsidR="00DB1FC0">
        <w:rPr>
          <w:rFonts w:eastAsiaTheme="minorEastAsia"/>
          <w:i/>
          <w:iCs/>
          <w:lang w:eastAsia="zh-CN"/>
        </w:rPr>
        <w:t>TxPoolScheduling</w:t>
      </w:r>
      <w:proofErr w:type="spellEnd"/>
      <w:r w:rsidRPr="000B4659">
        <w:rPr>
          <w:rFonts w:eastAsiaTheme="minorEastAsia"/>
          <w:lang w:eastAsia="zh-CN"/>
        </w:rPr>
        <w:t xml:space="preserve"> are configured, in order to support such configuration for a UE configured </w:t>
      </w:r>
      <w:r>
        <w:rPr>
          <w:rFonts w:eastAsiaTheme="minorEastAsia"/>
          <w:lang w:eastAsia="zh-CN"/>
        </w:rPr>
        <w:t xml:space="preserve">by the upper layers </w:t>
      </w:r>
      <w:r w:rsidRPr="000B4659">
        <w:rPr>
          <w:rFonts w:eastAsiaTheme="minorEastAsia"/>
          <w:lang w:eastAsia="zh-CN"/>
        </w:rPr>
        <w:t xml:space="preserve">to run both </w:t>
      </w:r>
      <w:r w:rsidR="00A143D6">
        <w:rPr>
          <w:rFonts w:eastAsiaTheme="minorEastAsia"/>
          <w:lang w:eastAsia="zh-CN"/>
        </w:rPr>
        <w:t xml:space="preserve">NR </w:t>
      </w:r>
      <w:r w:rsidRPr="000B4659">
        <w:rPr>
          <w:rFonts w:eastAsiaTheme="minorEastAsia"/>
          <w:lang w:eastAsia="zh-CN"/>
        </w:rPr>
        <w:t xml:space="preserve">SL communication </w:t>
      </w:r>
      <w:r w:rsidR="00A143D6">
        <w:rPr>
          <w:rFonts w:eastAsiaTheme="minorEastAsia"/>
          <w:lang w:eastAsia="zh-CN"/>
        </w:rPr>
        <w:t xml:space="preserve">transmissions </w:t>
      </w:r>
      <w:r w:rsidRPr="000B4659">
        <w:rPr>
          <w:rFonts w:eastAsiaTheme="minorEastAsia"/>
          <w:lang w:eastAsia="zh-CN"/>
        </w:rPr>
        <w:t xml:space="preserve">and </w:t>
      </w:r>
      <w:r w:rsidR="00A143D6">
        <w:rPr>
          <w:rFonts w:eastAsiaTheme="minorEastAsia"/>
          <w:lang w:eastAsia="zh-CN"/>
        </w:rPr>
        <w:t xml:space="preserve">NR </w:t>
      </w:r>
      <w:r w:rsidRPr="000B4659">
        <w:rPr>
          <w:rFonts w:eastAsiaTheme="minorEastAsia"/>
          <w:lang w:eastAsia="zh-CN"/>
        </w:rPr>
        <w:t>SL discovery</w:t>
      </w:r>
      <w:r w:rsidR="00A143D6">
        <w:rPr>
          <w:rFonts w:eastAsiaTheme="minorEastAsia"/>
          <w:lang w:eastAsia="zh-CN"/>
        </w:rPr>
        <w:t xml:space="preserve"> transmissions</w:t>
      </w:r>
      <w:r w:rsidRPr="000B4659">
        <w:rPr>
          <w:rFonts w:eastAsiaTheme="minorEastAsia"/>
          <w:lang w:eastAsia="zh-CN"/>
        </w:rPr>
        <w:t xml:space="preserve">. </w:t>
      </w:r>
      <w:r>
        <w:rPr>
          <w:rFonts w:eastAsiaTheme="minorEastAsia"/>
          <w:lang w:eastAsia="zh-CN"/>
        </w:rPr>
        <w:t xml:space="preserve">The ambiguity in the current Spec stems from the unclear order by which the two pool lists are indexed, so a simple clarification on which list is indexed first and which second can be adopted to </w:t>
      </w:r>
      <w:r w:rsidR="00D13639">
        <w:rPr>
          <w:rFonts w:eastAsiaTheme="minorEastAsia"/>
          <w:lang w:eastAsia="zh-CN"/>
        </w:rPr>
        <w:t>re</w:t>
      </w:r>
      <w:r>
        <w:rPr>
          <w:rFonts w:eastAsiaTheme="minorEastAsia"/>
          <w:lang w:eastAsia="zh-CN"/>
        </w:rPr>
        <w:t>solve the problem. Note that such indexing order between two RRC configuration list</w:t>
      </w:r>
      <w:r w:rsidR="0034692D">
        <w:rPr>
          <w:rFonts w:eastAsiaTheme="minorEastAsia"/>
          <w:lang w:eastAsia="zh-CN"/>
        </w:rPr>
        <w:t>s</w:t>
      </w:r>
      <w:r>
        <w:rPr>
          <w:rFonts w:eastAsiaTheme="minorEastAsia"/>
          <w:lang w:eastAsia="zh-CN"/>
        </w:rPr>
        <w:t xml:space="preserve"> is</w:t>
      </w:r>
      <w:r w:rsidR="00B455DF">
        <w:rPr>
          <w:rFonts w:eastAsiaTheme="minorEastAsia"/>
          <w:lang w:eastAsia="zh-CN"/>
        </w:rPr>
        <w:t xml:space="preserve"> NOT </w:t>
      </w:r>
      <w:r>
        <w:rPr>
          <w:rFonts w:eastAsiaTheme="minorEastAsia"/>
          <w:lang w:eastAsia="zh-CN"/>
        </w:rPr>
        <w:t>something new, and was already adopted by the SUI in TS 36.331</w:t>
      </w:r>
      <w:r w:rsidR="00A143D6">
        <w:rPr>
          <w:rFonts w:eastAsiaTheme="minorEastAsia"/>
          <w:lang w:eastAsia="zh-CN"/>
        </w:rPr>
        <w:t xml:space="preserve"> when SIB26 was introduced</w:t>
      </w:r>
      <w:r w:rsidR="0066141B">
        <w:rPr>
          <w:rFonts w:eastAsiaTheme="minorEastAsia"/>
          <w:lang w:eastAsia="zh-CN"/>
        </w:rPr>
        <w:t xml:space="preserve"> in Rel-15</w:t>
      </w:r>
      <w:r w:rsidR="00A143D6">
        <w:rPr>
          <w:rFonts w:eastAsiaTheme="minorEastAsia"/>
          <w:lang w:eastAsia="zh-CN"/>
        </w:rPr>
        <w:t xml:space="preserve"> (See </w:t>
      </w:r>
      <w:hyperlink w:anchor="_Appendix_2:_Indexing" w:history="1">
        <w:r w:rsidR="00A143D6" w:rsidRPr="00B455DF">
          <w:rPr>
            <w:rStyle w:val="a5"/>
            <w:rFonts w:eastAsiaTheme="minorEastAsia"/>
            <w:lang w:eastAsia="zh-CN"/>
          </w:rPr>
          <w:t>Appendix 2</w:t>
        </w:r>
      </w:hyperlink>
      <w:r w:rsidR="00A143D6">
        <w:rPr>
          <w:rFonts w:eastAsiaTheme="minorEastAsia"/>
          <w:lang w:eastAsia="zh-CN"/>
        </w:rPr>
        <w:t>)</w:t>
      </w:r>
      <w:r w:rsidR="004C6D67">
        <w:rPr>
          <w:rFonts w:eastAsiaTheme="minorEastAsia"/>
          <w:lang w:eastAsia="zh-CN"/>
        </w:rPr>
        <w:t xml:space="preserve"> [6]</w:t>
      </w:r>
      <w:r w:rsidR="00A143D6">
        <w:rPr>
          <w:rFonts w:eastAsiaTheme="minorEastAsia"/>
          <w:lang w:eastAsia="zh-CN"/>
        </w:rPr>
        <w:t xml:space="preserve">. Also, since RAN1 explicitly indicated in their LS that it is up to RAN2 to resolve further issues, we think RAN1 does not have any intention to further change </w:t>
      </w:r>
      <w:r w:rsidR="0066141B">
        <w:rPr>
          <w:rFonts w:eastAsiaTheme="minorEastAsia"/>
          <w:lang w:eastAsia="zh-CN"/>
        </w:rPr>
        <w:t>RAN1</w:t>
      </w:r>
      <w:r w:rsidR="00A143D6">
        <w:rPr>
          <w:rFonts w:eastAsiaTheme="minorEastAsia"/>
          <w:lang w:eastAsia="zh-CN"/>
        </w:rPr>
        <w:t xml:space="preserve"> Specs. So, the proposed solution about the indexing order can be captured in the related field description in TS 38.331. </w:t>
      </w:r>
    </w:p>
    <w:p w14:paraId="6DC9778E" w14:textId="17D10162" w:rsidR="006339D7" w:rsidRPr="009A2C11" w:rsidRDefault="006339D7" w:rsidP="00612ED5">
      <w:pPr>
        <w:spacing w:after="180"/>
        <w:jc w:val="both"/>
        <w:rPr>
          <w:rFonts w:eastAsiaTheme="minorEastAsia"/>
          <w:b/>
          <w:bCs/>
          <w:u w:val="single"/>
          <w:lang w:eastAsia="zh-CN"/>
        </w:rPr>
      </w:pPr>
      <w:r w:rsidRPr="009A2C11">
        <w:rPr>
          <w:rFonts w:eastAsiaTheme="minorEastAsia"/>
          <w:b/>
          <w:bCs/>
          <w:u w:val="single"/>
          <w:lang w:eastAsia="zh-CN"/>
        </w:rPr>
        <w:t>Proposal 1</w:t>
      </w:r>
      <w:r w:rsidRPr="009A2C11">
        <w:rPr>
          <w:rFonts w:eastAsiaTheme="minorEastAsia"/>
          <w:b/>
          <w:bCs/>
          <w:lang w:eastAsia="zh-CN"/>
        </w:rPr>
        <w:t xml:space="preserve">: In the field description of </w:t>
      </w:r>
      <w:proofErr w:type="spellStart"/>
      <w:r w:rsidRPr="009A2C11">
        <w:rPr>
          <w:rFonts w:eastAsiaTheme="minorEastAsia"/>
          <w:b/>
          <w:bCs/>
          <w:i/>
          <w:iCs/>
          <w:lang w:eastAsia="zh-CN"/>
        </w:rPr>
        <w:t>sl-Disc</w:t>
      </w:r>
      <w:r w:rsidR="00DB1FC0">
        <w:rPr>
          <w:rFonts w:eastAsiaTheme="minorEastAsia"/>
          <w:b/>
          <w:bCs/>
          <w:i/>
          <w:iCs/>
          <w:lang w:eastAsia="zh-CN"/>
        </w:rPr>
        <w:t>TxPoolScheduling</w:t>
      </w:r>
      <w:proofErr w:type="spellEnd"/>
      <w:r w:rsidRPr="009A2C11">
        <w:rPr>
          <w:rFonts w:eastAsiaTheme="minorEastAsia"/>
          <w:b/>
          <w:bCs/>
          <w:lang w:eastAsia="zh-CN"/>
        </w:rPr>
        <w:t xml:space="preserve">, clarify that </w:t>
      </w:r>
      <w:r w:rsidR="0034692D">
        <w:rPr>
          <w:rFonts w:eastAsiaTheme="minorEastAsia"/>
          <w:b/>
          <w:bCs/>
          <w:lang w:eastAsia="zh-CN"/>
        </w:rPr>
        <w:t>“</w:t>
      </w:r>
      <w:r w:rsidR="00EB2167">
        <w:rPr>
          <w:rFonts w:eastAsiaTheme="minorEastAsia"/>
          <w:b/>
          <w:bCs/>
          <w:lang w:eastAsia="zh-CN"/>
        </w:rPr>
        <w:t>i</w:t>
      </w:r>
      <w:r w:rsidRPr="009A2C11">
        <w:rPr>
          <w:rFonts w:eastAsiaTheme="minorEastAsia"/>
          <w:b/>
          <w:bCs/>
          <w:lang w:eastAsia="zh-CN"/>
        </w:rPr>
        <w:t xml:space="preserve">f both </w:t>
      </w:r>
      <w:proofErr w:type="spellStart"/>
      <w:r w:rsidRPr="00EB2167">
        <w:rPr>
          <w:rFonts w:eastAsiaTheme="minorEastAsia"/>
          <w:b/>
          <w:bCs/>
          <w:i/>
          <w:iCs/>
          <w:lang w:eastAsia="zh-CN"/>
        </w:rPr>
        <w:t>sl-DiscTxPoolScheduling</w:t>
      </w:r>
      <w:proofErr w:type="spellEnd"/>
      <w:r w:rsidRPr="009A2C11">
        <w:rPr>
          <w:rFonts w:eastAsiaTheme="minorEastAsia"/>
          <w:b/>
          <w:bCs/>
          <w:lang w:eastAsia="zh-CN"/>
        </w:rPr>
        <w:t xml:space="preserve"> and </w:t>
      </w:r>
      <w:proofErr w:type="spellStart"/>
      <w:r w:rsidRPr="00EB2167">
        <w:rPr>
          <w:rFonts w:eastAsiaTheme="minorEastAsia"/>
          <w:b/>
          <w:bCs/>
          <w:i/>
          <w:iCs/>
          <w:lang w:eastAsia="zh-CN"/>
        </w:rPr>
        <w:t>sl-TxPoolScheduling</w:t>
      </w:r>
      <w:proofErr w:type="spellEnd"/>
      <w:r w:rsidRPr="009A2C11">
        <w:rPr>
          <w:rFonts w:eastAsiaTheme="minorEastAsia"/>
          <w:b/>
          <w:bCs/>
          <w:lang w:eastAsia="zh-CN"/>
        </w:rPr>
        <w:t xml:space="preserve"> are configured, the entries in </w:t>
      </w:r>
      <w:proofErr w:type="spellStart"/>
      <w:r w:rsidR="005706EA" w:rsidRPr="00697331">
        <w:rPr>
          <w:rFonts w:eastAsiaTheme="minorEastAsia"/>
          <w:b/>
          <w:bCs/>
          <w:i/>
          <w:iCs/>
          <w:lang w:eastAsia="zh-CN"/>
        </w:rPr>
        <w:t>sl-DiscTxPoolScheduling</w:t>
      </w:r>
      <w:proofErr w:type="spellEnd"/>
      <w:r w:rsidR="005706EA" w:rsidRPr="005E4FE1">
        <w:rPr>
          <w:rFonts w:eastAsiaTheme="minorEastAsia"/>
          <w:b/>
          <w:bCs/>
          <w:i/>
          <w:iCs/>
          <w:lang w:eastAsia="zh-CN"/>
        </w:rPr>
        <w:t xml:space="preserve"> </w:t>
      </w:r>
      <w:r w:rsidRPr="009A2C11">
        <w:rPr>
          <w:rFonts w:eastAsiaTheme="minorEastAsia"/>
          <w:b/>
          <w:bCs/>
          <w:lang w:eastAsia="zh-CN"/>
        </w:rPr>
        <w:t>are indexed first</w:t>
      </w:r>
      <w:r w:rsidR="0066141B">
        <w:rPr>
          <w:rFonts w:eastAsiaTheme="minorEastAsia"/>
          <w:b/>
          <w:bCs/>
          <w:lang w:eastAsia="zh-CN"/>
        </w:rPr>
        <w:t>,</w:t>
      </w:r>
      <w:r w:rsidRPr="009A2C11">
        <w:rPr>
          <w:rFonts w:eastAsiaTheme="minorEastAsia"/>
          <w:b/>
          <w:bCs/>
          <w:lang w:eastAsia="zh-CN"/>
        </w:rPr>
        <w:t xml:space="preserve"> </w:t>
      </w:r>
      <w:r w:rsidR="005E4FE1">
        <w:rPr>
          <w:rFonts w:eastAsiaTheme="minorEastAsia"/>
          <w:b/>
          <w:bCs/>
          <w:lang w:eastAsia="zh-CN"/>
        </w:rPr>
        <w:t>in ascending order,</w:t>
      </w:r>
      <w:r w:rsidR="005E4FE1" w:rsidRPr="009A2C11">
        <w:rPr>
          <w:rFonts w:eastAsiaTheme="minorEastAsia"/>
          <w:b/>
          <w:bCs/>
          <w:lang w:eastAsia="zh-CN"/>
        </w:rPr>
        <w:t xml:space="preserve"> </w:t>
      </w:r>
      <w:r w:rsidRPr="009A2C11">
        <w:rPr>
          <w:rFonts w:eastAsiaTheme="minorEastAsia"/>
          <w:b/>
          <w:bCs/>
          <w:lang w:eastAsia="zh-CN"/>
        </w:rPr>
        <w:t xml:space="preserve">and then the entries in </w:t>
      </w:r>
      <w:proofErr w:type="spellStart"/>
      <w:r w:rsidR="005706EA" w:rsidRPr="005E4FE1">
        <w:rPr>
          <w:rFonts w:eastAsiaTheme="minorEastAsia"/>
          <w:b/>
          <w:bCs/>
          <w:i/>
          <w:iCs/>
          <w:lang w:eastAsia="zh-CN"/>
        </w:rPr>
        <w:t>sl-TxPoolScheduling</w:t>
      </w:r>
      <w:proofErr w:type="spellEnd"/>
      <w:r w:rsidR="005706EA" w:rsidRPr="009A2C11">
        <w:rPr>
          <w:rFonts w:eastAsiaTheme="minorEastAsia"/>
          <w:b/>
          <w:bCs/>
          <w:lang w:eastAsia="zh-CN"/>
        </w:rPr>
        <w:t xml:space="preserve"> </w:t>
      </w:r>
      <w:r w:rsidRPr="009A2C11">
        <w:rPr>
          <w:rFonts w:eastAsiaTheme="minorEastAsia"/>
          <w:b/>
          <w:bCs/>
          <w:lang w:eastAsia="zh-CN"/>
        </w:rPr>
        <w:t>by the</w:t>
      </w:r>
      <w:r w:rsidR="005E4FE1">
        <w:rPr>
          <w:rFonts w:eastAsiaTheme="minorEastAsia"/>
          <w:b/>
          <w:bCs/>
          <w:lang w:eastAsia="zh-CN"/>
        </w:rPr>
        <w:t xml:space="preserve"> </w:t>
      </w:r>
      <w:r w:rsidR="0066141B">
        <w:rPr>
          <w:rFonts w:eastAsiaTheme="minorEastAsia"/>
          <w:b/>
          <w:bCs/>
          <w:lang w:eastAsia="zh-CN"/>
        </w:rPr>
        <w:t>‘</w:t>
      </w:r>
      <w:r w:rsidR="005E4FE1">
        <w:rPr>
          <w:rFonts w:eastAsiaTheme="minorEastAsia"/>
          <w:b/>
          <w:bCs/>
          <w:lang w:eastAsia="zh-CN"/>
        </w:rPr>
        <w:t xml:space="preserve">Resource </w:t>
      </w:r>
      <w:r w:rsidR="00021BE7">
        <w:rPr>
          <w:rFonts w:eastAsiaTheme="minorEastAsia"/>
          <w:b/>
          <w:bCs/>
          <w:lang w:eastAsia="zh-CN"/>
        </w:rPr>
        <w:t>p</w:t>
      </w:r>
      <w:r w:rsidR="005E4FE1">
        <w:rPr>
          <w:rFonts w:eastAsiaTheme="minorEastAsia"/>
          <w:b/>
          <w:bCs/>
          <w:lang w:eastAsia="zh-CN"/>
        </w:rPr>
        <w:t xml:space="preserve">ool </w:t>
      </w:r>
      <w:r w:rsidR="00021BE7">
        <w:rPr>
          <w:rFonts w:eastAsiaTheme="minorEastAsia"/>
          <w:b/>
          <w:bCs/>
          <w:lang w:eastAsia="zh-CN"/>
        </w:rPr>
        <w:t>i</w:t>
      </w:r>
      <w:r w:rsidR="005E4FE1">
        <w:rPr>
          <w:rFonts w:eastAsiaTheme="minorEastAsia"/>
          <w:b/>
          <w:bCs/>
          <w:lang w:eastAsia="zh-CN"/>
        </w:rPr>
        <w:t>ndex</w:t>
      </w:r>
      <w:r w:rsidR="0066141B">
        <w:rPr>
          <w:rFonts w:eastAsiaTheme="minorEastAsia"/>
          <w:b/>
          <w:bCs/>
          <w:lang w:eastAsia="zh-CN"/>
        </w:rPr>
        <w:t>’</w:t>
      </w:r>
      <w:r w:rsidR="00697331">
        <w:rPr>
          <w:rFonts w:eastAsiaTheme="minorEastAsia"/>
          <w:b/>
          <w:bCs/>
          <w:lang w:eastAsia="zh-CN"/>
        </w:rPr>
        <w:t xml:space="preserve"> field</w:t>
      </w:r>
      <w:r w:rsidRPr="009A2C11">
        <w:rPr>
          <w:rFonts w:eastAsiaTheme="minorEastAsia"/>
          <w:b/>
          <w:bCs/>
          <w:lang w:eastAsia="zh-CN"/>
        </w:rPr>
        <w:t xml:space="preserve"> </w:t>
      </w:r>
      <w:r w:rsidR="005E4FE1">
        <w:rPr>
          <w:rFonts w:eastAsiaTheme="minorEastAsia"/>
          <w:b/>
          <w:bCs/>
          <w:lang w:eastAsia="zh-CN"/>
        </w:rPr>
        <w:t xml:space="preserve">in </w:t>
      </w:r>
      <w:r w:rsidRPr="009A2C11">
        <w:rPr>
          <w:rFonts w:eastAsiaTheme="minorEastAsia"/>
          <w:b/>
          <w:bCs/>
          <w:lang w:eastAsia="zh-CN"/>
        </w:rPr>
        <w:t>DCI Format 3_0</w:t>
      </w:r>
      <w:r w:rsidR="0034692D">
        <w:rPr>
          <w:rFonts w:eastAsiaTheme="minorEastAsia"/>
          <w:b/>
          <w:bCs/>
          <w:lang w:eastAsia="zh-CN"/>
        </w:rPr>
        <w:t>”</w:t>
      </w:r>
      <w:r w:rsidRPr="009A2C11">
        <w:rPr>
          <w:rFonts w:eastAsiaTheme="minorEastAsia"/>
          <w:b/>
          <w:bCs/>
          <w:lang w:eastAsia="zh-CN"/>
        </w:rPr>
        <w:t>.</w:t>
      </w:r>
    </w:p>
    <w:p w14:paraId="4F3AF2FD" w14:textId="5BD66E8D" w:rsidR="00BB4ADA" w:rsidRDefault="00573009" w:rsidP="00612ED5">
      <w:pPr>
        <w:spacing w:after="180"/>
        <w:jc w:val="both"/>
        <w:rPr>
          <w:rFonts w:eastAsiaTheme="minorEastAsia"/>
          <w:lang w:eastAsia="zh-CN"/>
        </w:rPr>
      </w:pPr>
      <w:r>
        <w:rPr>
          <w:rFonts w:eastAsiaTheme="minorEastAsia" w:hint="eastAsia"/>
          <w:lang w:eastAsia="zh-CN"/>
        </w:rPr>
        <w:t>R</w:t>
      </w:r>
      <w:r>
        <w:rPr>
          <w:rFonts w:eastAsiaTheme="minorEastAsia"/>
          <w:lang w:eastAsia="zh-CN"/>
        </w:rPr>
        <w:t>AN1 also explicitly indicated RAN2</w:t>
      </w:r>
      <w:r w:rsidR="00BB4ADA">
        <w:rPr>
          <w:rFonts w:eastAsiaTheme="minorEastAsia"/>
          <w:lang w:eastAsia="zh-CN"/>
        </w:rPr>
        <w:t xml:space="preserve"> in [1]</w:t>
      </w:r>
      <w:r>
        <w:rPr>
          <w:rFonts w:eastAsiaTheme="minorEastAsia"/>
          <w:lang w:eastAsia="zh-CN"/>
        </w:rPr>
        <w:t xml:space="preserve"> to consider the capability aspect on whether a separate capability is needed to indicate whether the UE </w:t>
      </w:r>
      <w:r w:rsidR="009D070A">
        <w:rPr>
          <w:rFonts w:eastAsiaTheme="minorEastAsia"/>
          <w:lang w:eastAsia="zh-CN"/>
        </w:rPr>
        <w:t xml:space="preserve">is implemented as per a Spec version that really </w:t>
      </w:r>
      <w:r>
        <w:rPr>
          <w:rFonts w:eastAsiaTheme="minorEastAsia"/>
          <w:lang w:eastAsia="zh-CN"/>
        </w:rPr>
        <w:t xml:space="preserve">supports </w:t>
      </w:r>
      <w:r w:rsidR="009D070A">
        <w:rPr>
          <w:rFonts w:eastAsiaTheme="minorEastAsia"/>
          <w:lang w:eastAsia="zh-CN"/>
        </w:rPr>
        <w:t>m</w:t>
      </w:r>
      <w:r>
        <w:rPr>
          <w:rFonts w:eastAsiaTheme="minorEastAsia"/>
          <w:lang w:eastAsia="zh-CN"/>
        </w:rPr>
        <w:t xml:space="preserve">ode-1 scheduling with </w:t>
      </w:r>
      <w:r w:rsidR="00176581">
        <w:rPr>
          <w:rFonts w:eastAsiaTheme="minorEastAsia"/>
          <w:lang w:eastAsia="zh-CN"/>
        </w:rPr>
        <w:t xml:space="preserve">dedicated </w:t>
      </w:r>
      <w:r w:rsidR="009D070A">
        <w:rPr>
          <w:rFonts w:eastAsiaTheme="minorEastAsia"/>
          <w:lang w:eastAsia="zh-CN"/>
        </w:rPr>
        <w:t>m</w:t>
      </w:r>
      <w:r w:rsidR="00176581">
        <w:rPr>
          <w:rFonts w:eastAsiaTheme="minorEastAsia"/>
          <w:lang w:eastAsia="zh-CN"/>
        </w:rPr>
        <w:t>ode-1 discovery pool</w:t>
      </w:r>
      <w:r>
        <w:rPr>
          <w:rFonts w:eastAsiaTheme="minorEastAsia"/>
          <w:lang w:eastAsia="zh-CN"/>
        </w:rPr>
        <w:t xml:space="preserve"> configured</w:t>
      </w:r>
      <w:r w:rsidR="00176581">
        <w:rPr>
          <w:rFonts w:eastAsiaTheme="minorEastAsia"/>
          <w:lang w:eastAsia="zh-CN"/>
        </w:rPr>
        <w:t xml:space="preserve"> in </w:t>
      </w:r>
      <w:proofErr w:type="spellStart"/>
      <w:r w:rsidR="00176581" w:rsidRPr="00176581">
        <w:rPr>
          <w:rFonts w:eastAsiaTheme="minorEastAsia"/>
          <w:i/>
          <w:iCs/>
          <w:lang w:eastAsia="zh-CN"/>
        </w:rPr>
        <w:t>sl-DiscTxPoolScheudling</w:t>
      </w:r>
      <w:proofErr w:type="spellEnd"/>
      <w:r>
        <w:rPr>
          <w:rFonts w:eastAsiaTheme="minorEastAsia"/>
          <w:lang w:eastAsia="zh-CN"/>
        </w:rPr>
        <w:t xml:space="preserve">. </w:t>
      </w:r>
    </w:p>
    <w:p w14:paraId="2388B7CB" w14:textId="1B80656A" w:rsidR="00BB4ADA" w:rsidRPr="006339D7" w:rsidRDefault="00BB4ADA" w:rsidP="00BB4ADA">
      <w:pPr>
        <w:pBdr>
          <w:top w:val="single" w:sz="4" w:space="1" w:color="auto"/>
          <w:left w:val="single" w:sz="4" w:space="4" w:color="auto"/>
          <w:bottom w:val="single" w:sz="4" w:space="1" w:color="auto"/>
          <w:right w:val="single" w:sz="4" w:space="4" w:color="auto"/>
        </w:pBdr>
        <w:spacing w:before="120" w:after="120"/>
        <w:jc w:val="both"/>
        <w:rPr>
          <w:rFonts w:ascii="Arial" w:eastAsia="宋体" w:hAnsi="Arial" w:cs="Arial"/>
          <w:szCs w:val="20"/>
          <w:lang w:eastAsia="zh-CN"/>
        </w:rPr>
      </w:pPr>
      <w:r w:rsidRPr="006339D7">
        <w:rPr>
          <w:rFonts w:ascii="Arial" w:eastAsia="宋体" w:hAnsi="Arial" w:cs="Arial"/>
          <w:szCs w:val="20"/>
          <w:lang w:eastAsia="zh-CN"/>
        </w:rPr>
        <w:t xml:space="preserve">RAN1 has also discussed whether a UE capability is needed to support DCI format 3_0 capable of scheduling a dedicated discovery pool, and </w:t>
      </w:r>
      <w:r w:rsidRPr="00BB4ADA">
        <w:rPr>
          <w:rFonts w:ascii="Arial" w:eastAsia="宋体" w:hAnsi="Arial" w:cs="Arial"/>
          <w:szCs w:val="20"/>
          <w:highlight w:val="yellow"/>
          <w:lang w:eastAsia="zh-CN"/>
        </w:rPr>
        <w:t>decides to leave this decision to RAN2.</w:t>
      </w:r>
    </w:p>
    <w:p w14:paraId="64FC7107" w14:textId="4B4CEA96" w:rsidR="006339D7" w:rsidRPr="00573009" w:rsidRDefault="00573009" w:rsidP="00612ED5">
      <w:pPr>
        <w:spacing w:after="180"/>
        <w:jc w:val="both"/>
        <w:rPr>
          <w:rFonts w:eastAsiaTheme="minorEastAsia"/>
          <w:lang w:eastAsia="zh-CN"/>
        </w:rPr>
      </w:pPr>
      <w:r>
        <w:rPr>
          <w:rFonts w:eastAsiaTheme="minorEastAsia"/>
          <w:lang w:eastAsia="zh-CN"/>
        </w:rPr>
        <w:t>Due to th</w:t>
      </w:r>
      <w:r w:rsidR="00176581">
        <w:rPr>
          <w:rFonts w:eastAsiaTheme="minorEastAsia"/>
          <w:lang w:eastAsia="zh-CN"/>
        </w:rPr>
        <w:t xml:space="preserve">e lack of necessary clarification </w:t>
      </w:r>
      <w:r>
        <w:rPr>
          <w:rFonts w:eastAsiaTheme="minorEastAsia"/>
          <w:lang w:eastAsia="zh-CN"/>
        </w:rPr>
        <w:t xml:space="preserve">about the Resource </w:t>
      </w:r>
      <w:r w:rsidR="00021BE7">
        <w:rPr>
          <w:rFonts w:eastAsiaTheme="minorEastAsia"/>
          <w:lang w:eastAsia="zh-CN"/>
        </w:rPr>
        <w:t>p</w:t>
      </w:r>
      <w:r>
        <w:rPr>
          <w:rFonts w:eastAsiaTheme="minorEastAsia"/>
          <w:lang w:eastAsia="zh-CN"/>
        </w:rPr>
        <w:t>ool index in DCI Format 3_0, the versions of the Spec</w:t>
      </w:r>
      <w:r w:rsidR="005706EA">
        <w:rPr>
          <w:rFonts w:eastAsiaTheme="minorEastAsia"/>
          <w:lang w:eastAsia="zh-CN"/>
        </w:rPr>
        <w:t>s</w:t>
      </w:r>
      <w:r>
        <w:rPr>
          <w:rFonts w:eastAsiaTheme="minorEastAsia"/>
          <w:lang w:eastAsia="zh-CN"/>
        </w:rPr>
        <w:t xml:space="preserve"> till now (i.e. V17.3.0 of RAN1 Specs and V17.2.0 of RAN2 Specs) cannot support this feature at all.</w:t>
      </w:r>
      <w:r w:rsidR="003B7FB3">
        <w:rPr>
          <w:rFonts w:eastAsiaTheme="minorEastAsia"/>
          <w:lang w:eastAsia="zh-CN"/>
        </w:rPr>
        <w:t xml:space="preserve"> </w:t>
      </w:r>
    </w:p>
    <w:p w14:paraId="43890FDB" w14:textId="15F72786" w:rsidR="006339D7" w:rsidRPr="00573009" w:rsidRDefault="006339D7" w:rsidP="00612ED5">
      <w:pPr>
        <w:spacing w:before="120" w:after="180"/>
        <w:jc w:val="both"/>
        <w:rPr>
          <w:rFonts w:eastAsiaTheme="minorEastAsia"/>
          <w:b/>
          <w:bCs/>
          <w:lang w:eastAsia="zh-CN"/>
        </w:rPr>
      </w:pPr>
      <w:r w:rsidRPr="00573009">
        <w:rPr>
          <w:rFonts w:eastAsiaTheme="minorEastAsia"/>
          <w:b/>
          <w:bCs/>
          <w:u w:val="single"/>
          <w:lang w:eastAsia="zh-CN"/>
        </w:rPr>
        <w:lastRenderedPageBreak/>
        <w:t>Observation 3</w:t>
      </w:r>
      <w:r w:rsidRPr="00573009">
        <w:rPr>
          <w:rFonts w:eastAsiaTheme="minorEastAsia"/>
          <w:b/>
          <w:bCs/>
          <w:lang w:eastAsia="zh-CN"/>
        </w:rPr>
        <w:t xml:space="preserve">: Due to the lack of necessary clarification on “Resource </w:t>
      </w:r>
      <w:r w:rsidR="00021BE7">
        <w:rPr>
          <w:rFonts w:eastAsiaTheme="minorEastAsia"/>
          <w:b/>
          <w:bCs/>
          <w:lang w:eastAsia="zh-CN"/>
        </w:rPr>
        <w:t>p</w:t>
      </w:r>
      <w:r w:rsidRPr="00573009">
        <w:rPr>
          <w:rFonts w:eastAsiaTheme="minorEastAsia"/>
          <w:b/>
          <w:bCs/>
          <w:lang w:eastAsia="zh-CN"/>
        </w:rPr>
        <w:t xml:space="preserve">ool </w:t>
      </w:r>
      <w:r w:rsidR="00021BE7">
        <w:rPr>
          <w:rFonts w:eastAsiaTheme="minorEastAsia"/>
          <w:b/>
          <w:bCs/>
          <w:lang w:eastAsia="zh-CN"/>
        </w:rPr>
        <w:t>i</w:t>
      </w:r>
      <w:r w:rsidRPr="00573009">
        <w:rPr>
          <w:rFonts w:eastAsiaTheme="minorEastAsia"/>
          <w:b/>
          <w:bCs/>
          <w:lang w:eastAsia="zh-CN"/>
        </w:rPr>
        <w:t>ndex” field</w:t>
      </w:r>
      <w:r w:rsidR="00573009">
        <w:rPr>
          <w:rFonts w:eastAsiaTheme="minorEastAsia"/>
          <w:b/>
          <w:bCs/>
          <w:lang w:eastAsia="zh-CN"/>
        </w:rPr>
        <w:t xml:space="preserve"> in DCI Format 3_0</w:t>
      </w:r>
      <w:r w:rsidRPr="00573009">
        <w:rPr>
          <w:rFonts w:eastAsiaTheme="minorEastAsia"/>
          <w:b/>
          <w:bCs/>
          <w:lang w:eastAsia="zh-CN"/>
        </w:rPr>
        <w:t xml:space="preserve">, a UE implemented based on earlier versions of RAN2 Specs (V17.2.0 or earlier) and RAN1 Specs (V17.3.0 or earlier) cannot support </w:t>
      </w:r>
      <w:r w:rsidR="005706EA">
        <w:rPr>
          <w:rFonts w:eastAsiaTheme="minorEastAsia"/>
          <w:b/>
          <w:bCs/>
          <w:lang w:eastAsia="zh-CN"/>
        </w:rPr>
        <w:t>m</w:t>
      </w:r>
      <w:r w:rsidRPr="00573009">
        <w:rPr>
          <w:rFonts w:eastAsiaTheme="minorEastAsia"/>
          <w:b/>
          <w:bCs/>
          <w:lang w:eastAsia="zh-CN"/>
        </w:rPr>
        <w:t xml:space="preserve">ode-1 with </w:t>
      </w:r>
      <w:proofErr w:type="spellStart"/>
      <w:r w:rsidRPr="00176581">
        <w:rPr>
          <w:rFonts w:eastAsiaTheme="minorEastAsia"/>
          <w:b/>
          <w:bCs/>
          <w:i/>
          <w:iCs/>
          <w:lang w:eastAsia="zh-CN"/>
        </w:rPr>
        <w:t>sl-DiscTxPoolScheduling</w:t>
      </w:r>
      <w:proofErr w:type="spellEnd"/>
      <w:r w:rsidRPr="00573009">
        <w:rPr>
          <w:rFonts w:eastAsiaTheme="minorEastAsia"/>
          <w:b/>
          <w:bCs/>
          <w:lang w:eastAsia="zh-CN"/>
        </w:rPr>
        <w:t xml:space="preserve"> configured. So, </w:t>
      </w:r>
      <w:r w:rsidR="00176581">
        <w:rPr>
          <w:rFonts w:eastAsiaTheme="minorEastAsia"/>
          <w:b/>
          <w:bCs/>
          <w:lang w:eastAsia="zh-CN"/>
        </w:rPr>
        <w:t>the</w:t>
      </w:r>
      <w:r w:rsidRPr="00573009">
        <w:rPr>
          <w:rFonts w:eastAsiaTheme="minorEastAsia"/>
          <w:b/>
          <w:bCs/>
          <w:lang w:eastAsia="zh-CN"/>
        </w:rPr>
        <w:t xml:space="preserve"> NW to be implemented </w:t>
      </w:r>
      <w:r w:rsidR="00176581">
        <w:rPr>
          <w:rFonts w:eastAsiaTheme="minorEastAsia"/>
          <w:b/>
          <w:bCs/>
          <w:lang w:eastAsia="zh-CN"/>
        </w:rPr>
        <w:t>as per</w:t>
      </w:r>
      <w:r w:rsidRPr="00573009">
        <w:rPr>
          <w:rFonts w:eastAsiaTheme="minorEastAsia"/>
          <w:b/>
          <w:bCs/>
          <w:lang w:eastAsia="zh-CN"/>
        </w:rPr>
        <w:t xml:space="preserve"> the new versions of RAN1 </w:t>
      </w:r>
      <w:r w:rsidRPr="00573009">
        <w:rPr>
          <w:rFonts w:eastAsiaTheme="minorEastAsia" w:hint="eastAsia"/>
          <w:b/>
          <w:bCs/>
          <w:lang w:eastAsia="zh-CN"/>
        </w:rPr>
        <w:t>Specs</w:t>
      </w:r>
      <w:r w:rsidRPr="00573009">
        <w:rPr>
          <w:rFonts w:eastAsiaTheme="minorEastAsia"/>
          <w:b/>
          <w:bCs/>
          <w:lang w:eastAsia="zh-CN"/>
        </w:rPr>
        <w:t xml:space="preserve"> (from V17.4.0</w:t>
      </w:r>
      <w:r w:rsidR="00176581">
        <w:rPr>
          <w:rFonts w:eastAsiaTheme="minorEastAsia"/>
          <w:b/>
          <w:bCs/>
          <w:lang w:eastAsia="zh-CN"/>
        </w:rPr>
        <w:t xml:space="preserve"> on</w:t>
      </w:r>
      <w:r w:rsidRPr="00573009">
        <w:rPr>
          <w:rFonts w:eastAsiaTheme="minorEastAsia"/>
          <w:b/>
          <w:bCs/>
          <w:lang w:eastAsia="zh-CN"/>
        </w:rPr>
        <w:t xml:space="preserve">) and RAN2 Specs (from V17.3.0 on) needs to know whether the UE is capable of supporting </w:t>
      </w:r>
      <w:r w:rsidR="005706EA">
        <w:rPr>
          <w:rFonts w:eastAsiaTheme="minorEastAsia"/>
          <w:b/>
          <w:bCs/>
          <w:lang w:eastAsia="zh-CN"/>
        </w:rPr>
        <w:t>mode-1</w:t>
      </w:r>
      <w:r w:rsidRPr="00573009">
        <w:rPr>
          <w:rFonts w:eastAsiaTheme="minorEastAsia"/>
          <w:b/>
          <w:bCs/>
          <w:lang w:eastAsia="zh-CN"/>
        </w:rPr>
        <w:t xml:space="preserve"> with </w:t>
      </w:r>
      <w:proofErr w:type="spellStart"/>
      <w:r w:rsidR="00021BE7" w:rsidRPr="00176581">
        <w:rPr>
          <w:rFonts w:eastAsiaTheme="minorEastAsia"/>
          <w:b/>
          <w:bCs/>
          <w:i/>
          <w:iCs/>
          <w:lang w:eastAsia="zh-CN"/>
        </w:rPr>
        <w:t>sl-DiscTxPoolScheduling</w:t>
      </w:r>
      <w:proofErr w:type="spellEnd"/>
      <w:r w:rsidR="00021BE7" w:rsidRPr="00573009">
        <w:rPr>
          <w:rFonts w:eastAsiaTheme="minorEastAsia"/>
          <w:b/>
          <w:bCs/>
          <w:lang w:eastAsia="zh-CN"/>
        </w:rPr>
        <w:t xml:space="preserve"> configured</w:t>
      </w:r>
      <w:r w:rsidRPr="00573009">
        <w:rPr>
          <w:rFonts w:eastAsiaTheme="minorEastAsia"/>
          <w:b/>
          <w:bCs/>
          <w:lang w:eastAsia="zh-CN"/>
        </w:rPr>
        <w:t xml:space="preserve">, so to decide whether to signal such configuration to the UE.  </w:t>
      </w:r>
    </w:p>
    <w:p w14:paraId="7C321720" w14:textId="642C20E0" w:rsidR="006339D7" w:rsidRPr="00176581" w:rsidRDefault="005706EA" w:rsidP="00612ED5">
      <w:pPr>
        <w:spacing w:before="120" w:after="180"/>
        <w:jc w:val="both"/>
        <w:rPr>
          <w:rFonts w:ascii="Arial" w:eastAsiaTheme="minorEastAsia" w:hAnsi="Arial" w:cs="Arial"/>
          <w:b/>
          <w:sz w:val="22"/>
          <w:lang w:eastAsia="zh-CN"/>
        </w:rPr>
      </w:pPr>
      <w:r>
        <w:rPr>
          <w:rFonts w:eastAsiaTheme="minorEastAsia" w:hint="eastAsia"/>
          <w:lang w:eastAsia="zh-CN"/>
        </w:rPr>
        <w:t>T</w:t>
      </w:r>
      <w:r>
        <w:rPr>
          <w:rFonts w:eastAsiaTheme="minorEastAsia"/>
          <w:lang w:eastAsia="zh-CN"/>
        </w:rPr>
        <w:t xml:space="preserve">herefore, to facilitate the new </w:t>
      </w:r>
      <w:proofErr w:type="spellStart"/>
      <w:r>
        <w:rPr>
          <w:rFonts w:eastAsiaTheme="minorEastAsia"/>
          <w:lang w:eastAsia="zh-CN"/>
        </w:rPr>
        <w:t>gNB</w:t>
      </w:r>
      <w:proofErr w:type="spellEnd"/>
      <w:r>
        <w:rPr>
          <w:rFonts w:eastAsiaTheme="minorEastAsia"/>
          <w:lang w:eastAsia="zh-CN"/>
        </w:rPr>
        <w:t xml:space="preserve"> applying this feature of dedicated mode-1 discovery pool scheduling, a corresponding capability is needed, and</w:t>
      </w:r>
      <w:r w:rsidR="00176581" w:rsidRPr="00176581">
        <w:rPr>
          <w:rFonts w:eastAsiaTheme="minorEastAsia"/>
          <w:lang w:eastAsia="zh-CN"/>
        </w:rPr>
        <w:t xml:space="preserve"> </w:t>
      </w:r>
      <w:r w:rsidR="00176581">
        <w:rPr>
          <w:rFonts w:eastAsiaTheme="minorEastAsia" w:hint="eastAsia"/>
          <w:lang w:eastAsia="zh-CN"/>
        </w:rPr>
        <w:t>t</w:t>
      </w:r>
      <w:r w:rsidR="00176581">
        <w:rPr>
          <w:rFonts w:eastAsiaTheme="minorEastAsia"/>
          <w:lang w:eastAsia="zh-CN"/>
        </w:rPr>
        <w:t xml:space="preserve">he following proposal is given towards the capability aspect. </w:t>
      </w:r>
    </w:p>
    <w:p w14:paraId="28AE2D46" w14:textId="4C15985B" w:rsidR="006339D7" w:rsidRPr="00176581" w:rsidRDefault="006339D7" w:rsidP="00612ED5">
      <w:pPr>
        <w:jc w:val="both"/>
        <w:rPr>
          <w:rFonts w:eastAsiaTheme="minorEastAsia"/>
          <w:b/>
          <w:bCs/>
          <w:lang w:eastAsia="zh-CN"/>
        </w:rPr>
      </w:pPr>
      <w:r w:rsidRPr="00176581">
        <w:rPr>
          <w:rFonts w:eastAsiaTheme="minorEastAsia" w:hint="eastAsia"/>
          <w:b/>
          <w:bCs/>
          <w:u w:val="single"/>
          <w:lang w:eastAsia="zh-CN"/>
        </w:rPr>
        <w:t>P</w:t>
      </w:r>
      <w:r w:rsidRPr="00176581">
        <w:rPr>
          <w:rFonts w:eastAsiaTheme="minorEastAsia"/>
          <w:b/>
          <w:bCs/>
          <w:u w:val="single"/>
          <w:lang w:eastAsia="zh-CN"/>
        </w:rPr>
        <w:t>roposal 2</w:t>
      </w:r>
      <w:r w:rsidRPr="00176581">
        <w:rPr>
          <w:rFonts w:eastAsiaTheme="minorEastAsia"/>
          <w:b/>
          <w:bCs/>
          <w:lang w:eastAsia="zh-CN"/>
        </w:rPr>
        <w:t xml:space="preserve">: Introduce </w:t>
      </w:r>
      <w:r w:rsidR="005706EA">
        <w:rPr>
          <w:rFonts w:eastAsiaTheme="minorEastAsia"/>
          <w:b/>
          <w:bCs/>
          <w:lang w:eastAsia="zh-CN"/>
        </w:rPr>
        <w:t>a</w:t>
      </w:r>
      <w:r w:rsidRPr="00176581">
        <w:rPr>
          <w:rFonts w:eastAsiaTheme="minorEastAsia"/>
          <w:b/>
          <w:bCs/>
          <w:lang w:eastAsia="zh-CN"/>
        </w:rPr>
        <w:t xml:space="preserve"> UE capability indicating whether the UE supports </w:t>
      </w:r>
      <w:r w:rsidR="003B7FB3">
        <w:rPr>
          <w:rFonts w:eastAsiaTheme="minorEastAsia" w:hint="eastAsia"/>
          <w:b/>
          <w:bCs/>
          <w:lang w:eastAsia="zh-CN"/>
        </w:rPr>
        <w:t>m</w:t>
      </w:r>
      <w:r w:rsidRPr="00176581">
        <w:rPr>
          <w:rFonts w:eastAsiaTheme="minorEastAsia"/>
          <w:b/>
          <w:bCs/>
          <w:lang w:eastAsia="zh-CN"/>
        </w:rPr>
        <w:t xml:space="preserve">ode-1 operation with </w:t>
      </w:r>
      <w:r w:rsidR="003B7FB3">
        <w:rPr>
          <w:rFonts w:eastAsiaTheme="minorEastAsia" w:hint="eastAsia"/>
          <w:b/>
          <w:bCs/>
          <w:lang w:eastAsia="zh-CN"/>
        </w:rPr>
        <w:t>dedicated</w:t>
      </w:r>
      <w:r w:rsidR="003B7FB3">
        <w:rPr>
          <w:rFonts w:eastAsiaTheme="minorEastAsia"/>
          <w:b/>
          <w:bCs/>
          <w:lang w:eastAsia="zh-CN"/>
        </w:rPr>
        <w:t xml:space="preserve"> discovery Tx pool configured</w:t>
      </w:r>
      <w:r w:rsidR="005706EA" w:rsidRPr="005706EA">
        <w:rPr>
          <w:rFonts w:eastAsiaTheme="minorEastAsia"/>
          <w:b/>
          <w:bCs/>
          <w:lang w:eastAsia="zh-CN"/>
        </w:rPr>
        <w:t xml:space="preserve"> </w:t>
      </w:r>
      <w:r w:rsidR="005706EA">
        <w:rPr>
          <w:rFonts w:eastAsiaTheme="minorEastAsia"/>
          <w:b/>
          <w:bCs/>
          <w:lang w:eastAsia="zh-CN"/>
        </w:rPr>
        <w:t xml:space="preserve">in </w:t>
      </w:r>
      <w:proofErr w:type="spellStart"/>
      <w:r w:rsidR="005706EA" w:rsidRPr="00176581">
        <w:rPr>
          <w:rFonts w:eastAsiaTheme="minorEastAsia"/>
          <w:b/>
          <w:bCs/>
          <w:i/>
          <w:iCs/>
          <w:lang w:eastAsia="zh-CN"/>
        </w:rPr>
        <w:t>sl-DiscTxPoolScheduling</w:t>
      </w:r>
      <w:proofErr w:type="spellEnd"/>
      <w:r w:rsidRPr="00176581">
        <w:rPr>
          <w:rFonts w:eastAsiaTheme="minorEastAsia"/>
          <w:b/>
          <w:bCs/>
          <w:lang w:eastAsia="zh-CN"/>
        </w:rPr>
        <w:t xml:space="preserve">. </w:t>
      </w:r>
      <w:r w:rsidR="00176581" w:rsidRPr="00176581">
        <w:rPr>
          <w:rFonts w:eastAsiaTheme="minorEastAsia"/>
          <w:b/>
          <w:bCs/>
          <w:lang w:eastAsia="zh-CN"/>
        </w:rPr>
        <w:t xml:space="preserve">It is a per-UE capability that needs to be </w:t>
      </w:r>
      <w:r w:rsidR="003B7FB3" w:rsidRPr="00176581">
        <w:rPr>
          <w:rFonts w:eastAsiaTheme="minorEastAsia"/>
          <w:b/>
          <w:bCs/>
          <w:lang w:eastAsia="zh-CN"/>
        </w:rPr>
        <w:t>signaled</w:t>
      </w:r>
      <w:r w:rsidR="00176581" w:rsidRPr="00176581">
        <w:rPr>
          <w:rFonts w:eastAsiaTheme="minorEastAsia"/>
          <w:b/>
          <w:bCs/>
          <w:lang w:eastAsia="zh-CN"/>
        </w:rPr>
        <w:t xml:space="preserve"> to the </w:t>
      </w:r>
      <w:proofErr w:type="spellStart"/>
      <w:r w:rsidR="00176581" w:rsidRPr="00176581">
        <w:rPr>
          <w:rFonts w:eastAsiaTheme="minorEastAsia"/>
          <w:b/>
          <w:bCs/>
          <w:lang w:eastAsia="zh-CN"/>
        </w:rPr>
        <w:t>gNB</w:t>
      </w:r>
      <w:proofErr w:type="spellEnd"/>
      <w:r w:rsidR="00176581" w:rsidRPr="00176581">
        <w:rPr>
          <w:rFonts w:eastAsiaTheme="minorEastAsia"/>
          <w:b/>
          <w:bCs/>
          <w:lang w:eastAsia="zh-CN"/>
        </w:rPr>
        <w:t xml:space="preserve">. </w:t>
      </w:r>
    </w:p>
    <w:p w14:paraId="7415CD2F" w14:textId="574FB5C5" w:rsidR="006339D7" w:rsidRDefault="00176581" w:rsidP="00612ED5">
      <w:pPr>
        <w:spacing w:before="120" w:after="180"/>
        <w:jc w:val="both"/>
        <w:rPr>
          <w:rFonts w:eastAsiaTheme="minorEastAsia"/>
          <w:lang w:eastAsia="zh-CN"/>
        </w:rPr>
      </w:pPr>
      <w:r>
        <w:rPr>
          <w:rFonts w:eastAsiaTheme="minorEastAsia"/>
          <w:lang w:eastAsia="zh-CN"/>
        </w:rPr>
        <w:t>Based on above proposals, two CRs respectively towards TS 38.331 and TS 38. 306 are given, capturing the necessary field description and the new capability to be introduced. Once proposal 1 and 2 are agreed, it is proposed that the CRs in [3] and [4] are agreed as well.</w:t>
      </w:r>
    </w:p>
    <w:p w14:paraId="502C04AF" w14:textId="120DA0AA" w:rsidR="00157D0C" w:rsidRDefault="00E854CE" w:rsidP="00612ED5">
      <w:pPr>
        <w:spacing w:before="120" w:after="180"/>
        <w:jc w:val="both"/>
        <w:rPr>
          <w:rFonts w:eastAsiaTheme="minorEastAsia"/>
          <w:lang w:val="en-GB" w:eastAsia="zh-CN"/>
        </w:rPr>
      </w:pPr>
      <w:r>
        <w:rPr>
          <w:rFonts w:eastAsiaTheme="minorEastAsia"/>
          <w:lang w:val="en-GB" w:eastAsia="zh-CN"/>
        </w:rPr>
        <w:t>In accordance with</w:t>
      </w:r>
      <w:r w:rsidR="00157D0C">
        <w:rPr>
          <w:rFonts w:eastAsiaTheme="minorEastAsia"/>
          <w:lang w:val="en-GB" w:eastAsia="zh-CN"/>
        </w:rPr>
        <w:t xml:space="preserve"> the conclusion to be made on above proposals and CRs, RAN2 to discuss whether there is anything that</w:t>
      </w:r>
      <w:r>
        <w:rPr>
          <w:rFonts w:eastAsiaTheme="minorEastAsia"/>
          <w:lang w:val="en-GB" w:eastAsia="zh-CN"/>
        </w:rPr>
        <w:t xml:space="preserve"> is necessarily </w:t>
      </w:r>
      <w:r w:rsidR="00157D0C">
        <w:rPr>
          <w:rFonts w:eastAsiaTheme="minorEastAsia"/>
          <w:lang w:val="en-GB" w:eastAsia="zh-CN"/>
        </w:rPr>
        <w:t xml:space="preserve">informed to RAN1. </w:t>
      </w:r>
    </w:p>
    <w:p w14:paraId="27FD3C6E" w14:textId="5394BDAB" w:rsidR="00157D0C" w:rsidRPr="00157D0C" w:rsidRDefault="00157D0C" w:rsidP="00612ED5">
      <w:pPr>
        <w:spacing w:before="120" w:after="180"/>
        <w:jc w:val="both"/>
        <w:rPr>
          <w:rFonts w:eastAsiaTheme="minorEastAsia"/>
          <w:b/>
          <w:lang w:val="en-GB" w:eastAsia="zh-CN"/>
        </w:rPr>
      </w:pPr>
      <w:r w:rsidRPr="00157D0C">
        <w:rPr>
          <w:rFonts w:eastAsiaTheme="minorEastAsia" w:hint="eastAsia"/>
          <w:b/>
          <w:u w:val="single"/>
          <w:lang w:val="en-GB" w:eastAsia="zh-CN"/>
        </w:rPr>
        <w:t>Proposal</w:t>
      </w:r>
      <w:r w:rsidRPr="00157D0C">
        <w:rPr>
          <w:rFonts w:eastAsiaTheme="minorEastAsia"/>
          <w:b/>
          <w:u w:val="single"/>
          <w:lang w:val="en-GB" w:eastAsia="zh-CN"/>
        </w:rPr>
        <w:t xml:space="preserve"> 3</w:t>
      </w:r>
      <w:r w:rsidRPr="00157D0C">
        <w:rPr>
          <w:rFonts w:eastAsiaTheme="minorEastAsia"/>
          <w:b/>
          <w:lang w:val="en-GB" w:eastAsia="zh-CN"/>
        </w:rPr>
        <w:t>: RAN2 to discuss whether to reply to RAN1 informing them of the RAN2 conclusions and Spec changes to be made.</w:t>
      </w:r>
    </w:p>
    <w:p w14:paraId="1CE13719" w14:textId="098A7FE2" w:rsidR="00117F03" w:rsidRDefault="00117F03" w:rsidP="006339D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rPr>
      </w:pPr>
      <w:r w:rsidRPr="00931E64">
        <w:rPr>
          <w:rFonts w:cs="Times New Roman"/>
          <w:b w:val="0"/>
          <w:bCs w:val="0"/>
          <w:kern w:val="0"/>
          <w:sz w:val="36"/>
          <w:szCs w:val="20"/>
          <w:lang w:val="en-GB" w:eastAsia="en-GB"/>
        </w:rPr>
        <w:t>Conclusion</w:t>
      </w:r>
    </w:p>
    <w:bookmarkEnd w:id="3"/>
    <w:bookmarkEnd w:id="4"/>
    <w:p w14:paraId="01B80254" w14:textId="6D2D116F" w:rsidR="000B20DB" w:rsidRDefault="004506A0" w:rsidP="000B20DB">
      <w:pPr>
        <w:pStyle w:val="a0"/>
        <w:spacing w:before="120" w:after="180"/>
        <w:rPr>
          <w:rFonts w:eastAsiaTheme="minorEastAsia"/>
          <w:lang w:val="en-GB" w:eastAsia="zh-CN"/>
        </w:rPr>
      </w:pPr>
      <w:r>
        <w:rPr>
          <w:rFonts w:eastAsiaTheme="minorEastAsia"/>
          <w:lang w:val="en-GB" w:eastAsia="zh-CN"/>
        </w:rPr>
        <w:t xml:space="preserve">In this paper, </w:t>
      </w:r>
      <w:r w:rsidR="00EA514E">
        <w:rPr>
          <w:rFonts w:eastAsiaTheme="minorEastAsia"/>
          <w:lang w:val="en-GB" w:eastAsia="zh-CN"/>
        </w:rPr>
        <w:t xml:space="preserve">we discuss show to resolve the leftover issues according to the indication from RAN1 in [1]. The remaining issues that need to be further </w:t>
      </w:r>
      <w:r w:rsidR="00612ED5">
        <w:rPr>
          <w:rFonts w:eastAsiaTheme="minorEastAsia"/>
          <w:lang w:val="en-GB" w:eastAsia="zh-CN"/>
        </w:rPr>
        <w:t>resolved</w:t>
      </w:r>
      <w:r w:rsidR="00EA514E">
        <w:rPr>
          <w:rFonts w:eastAsiaTheme="minorEastAsia"/>
          <w:lang w:val="en-GB" w:eastAsia="zh-CN"/>
        </w:rPr>
        <w:t xml:space="preserve"> from RAN2 perspective are listed in the following observations</w:t>
      </w:r>
      <w:r>
        <w:rPr>
          <w:rFonts w:eastAsiaTheme="minorEastAsia"/>
          <w:lang w:val="en-GB" w:eastAsia="zh-CN"/>
        </w:rPr>
        <w:t>:</w:t>
      </w:r>
    </w:p>
    <w:p w14:paraId="287FD2AF" w14:textId="77777777" w:rsidR="005706EA" w:rsidRDefault="005706EA" w:rsidP="00612ED5">
      <w:pPr>
        <w:spacing w:after="180"/>
        <w:jc w:val="both"/>
        <w:rPr>
          <w:rFonts w:eastAsiaTheme="minorEastAsia"/>
          <w:b/>
          <w:bCs/>
          <w:lang w:eastAsia="zh-CN"/>
        </w:rPr>
      </w:pPr>
      <w:bookmarkStart w:id="5" w:name="_GoBack"/>
      <w:r w:rsidRPr="00F9022C">
        <w:rPr>
          <w:rFonts w:eastAsiaTheme="minorEastAsia" w:hint="eastAsia"/>
          <w:b/>
          <w:bCs/>
          <w:u w:val="single"/>
          <w:lang w:eastAsia="zh-CN"/>
        </w:rPr>
        <w:t>O</w:t>
      </w:r>
      <w:r w:rsidRPr="00F9022C">
        <w:rPr>
          <w:rFonts w:eastAsiaTheme="minorEastAsia"/>
          <w:b/>
          <w:bCs/>
          <w:u w:val="single"/>
          <w:lang w:eastAsia="zh-CN"/>
        </w:rPr>
        <w:t>bservation 0</w:t>
      </w:r>
      <w:r w:rsidRPr="00F9022C">
        <w:rPr>
          <w:rFonts w:eastAsiaTheme="minorEastAsia"/>
          <w:b/>
          <w:bCs/>
          <w:lang w:eastAsia="zh-CN"/>
        </w:rPr>
        <w:t xml:space="preserve">: </w:t>
      </w:r>
      <w:r>
        <w:rPr>
          <w:rFonts w:eastAsiaTheme="minorEastAsia"/>
          <w:b/>
          <w:bCs/>
          <w:lang w:eastAsia="zh-CN"/>
        </w:rPr>
        <w:t>As per</w:t>
      </w:r>
      <w:r w:rsidRPr="00F9022C">
        <w:rPr>
          <w:rFonts w:eastAsiaTheme="minorEastAsia"/>
          <w:b/>
          <w:bCs/>
          <w:lang w:eastAsia="zh-CN"/>
        </w:rPr>
        <w:t xml:space="preserve"> RAN1 </w:t>
      </w:r>
      <w:r w:rsidRPr="00F9022C">
        <w:rPr>
          <w:rFonts w:eastAsiaTheme="minorEastAsia" w:hint="eastAsia"/>
          <w:b/>
          <w:bCs/>
          <w:lang w:eastAsia="zh-CN"/>
        </w:rPr>
        <w:t>LS</w:t>
      </w:r>
      <w:r w:rsidRPr="00F9022C">
        <w:rPr>
          <w:rFonts w:eastAsiaTheme="minorEastAsia"/>
          <w:b/>
          <w:bCs/>
          <w:lang w:eastAsia="zh-CN"/>
        </w:rPr>
        <w:t xml:space="preserve"> reply in R1-2210585, RAN1 left the </w:t>
      </w:r>
      <w:r>
        <w:rPr>
          <w:rFonts w:eastAsiaTheme="minorEastAsia"/>
          <w:b/>
          <w:bCs/>
          <w:lang w:eastAsia="zh-CN"/>
        </w:rPr>
        <w:t>i</w:t>
      </w:r>
      <w:r w:rsidRPr="00F9022C">
        <w:rPr>
          <w:rFonts w:eastAsiaTheme="minorEastAsia" w:hint="eastAsia"/>
          <w:b/>
          <w:bCs/>
          <w:lang w:eastAsia="zh-CN"/>
        </w:rPr>
        <w:t>ssue</w:t>
      </w:r>
      <w:r w:rsidRPr="00F9022C">
        <w:rPr>
          <w:rFonts w:eastAsiaTheme="minorEastAsia"/>
          <w:b/>
          <w:bCs/>
          <w:lang w:eastAsia="zh-CN"/>
        </w:rPr>
        <w:t xml:space="preserve"> to RAN2 on how the “</w:t>
      </w:r>
      <w:r>
        <w:rPr>
          <w:rFonts w:eastAsiaTheme="minorEastAsia"/>
          <w:b/>
          <w:bCs/>
          <w:lang w:eastAsia="zh-CN"/>
        </w:rPr>
        <w:t>Resource pool index</w:t>
      </w:r>
      <w:r w:rsidRPr="00F9022C">
        <w:rPr>
          <w:rFonts w:eastAsiaTheme="minorEastAsia"/>
          <w:b/>
          <w:bCs/>
          <w:lang w:eastAsia="zh-CN"/>
        </w:rPr>
        <w:t>” field in DCI Format 3_0</w:t>
      </w:r>
      <w:r>
        <w:rPr>
          <w:rFonts w:eastAsiaTheme="minorEastAsia"/>
          <w:b/>
          <w:bCs/>
          <w:lang w:eastAsia="zh-CN"/>
        </w:rPr>
        <w:t xml:space="preserve"> indexes the configured TX resource pools</w:t>
      </w:r>
      <w:r w:rsidRPr="00F9022C">
        <w:rPr>
          <w:rFonts w:eastAsiaTheme="minorEastAsia"/>
          <w:b/>
          <w:bCs/>
          <w:lang w:eastAsia="zh-CN"/>
        </w:rPr>
        <w:t xml:space="preserve">, when </w:t>
      </w:r>
      <w:r w:rsidRPr="00B455DF">
        <w:rPr>
          <w:rFonts w:eastAsiaTheme="minorEastAsia"/>
          <w:b/>
          <w:bCs/>
          <w:i/>
          <w:lang w:eastAsia="zh-CN"/>
        </w:rPr>
        <w:t>both</w:t>
      </w:r>
      <w:r w:rsidRPr="00F9022C">
        <w:rPr>
          <w:rFonts w:eastAsiaTheme="minorEastAsia"/>
          <w:b/>
          <w:bCs/>
          <w:lang w:eastAsia="zh-CN"/>
        </w:rPr>
        <w:t xml:space="preserve"> </w:t>
      </w:r>
      <w:proofErr w:type="spellStart"/>
      <w:r w:rsidRPr="00F9022C">
        <w:rPr>
          <w:rFonts w:eastAsiaTheme="minorEastAsia"/>
          <w:b/>
          <w:bCs/>
          <w:i/>
          <w:iCs/>
          <w:lang w:eastAsia="zh-CN"/>
        </w:rPr>
        <w:t>sl-Disc</w:t>
      </w:r>
      <w:r>
        <w:rPr>
          <w:rFonts w:eastAsiaTheme="minorEastAsia"/>
          <w:b/>
          <w:bCs/>
          <w:i/>
          <w:iCs/>
          <w:lang w:eastAsia="zh-CN"/>
        </w:rPr>
        <w:t>TxPoolScheduling</w:t>
      </w:r>
      <w:proofErr w:type="spellEnd"/>
      <w:r w:rsidRPr="00F9022C">
        <w:rPr>
          <w:rFonts w:eastAsiaTheme="minorEastAsia"/>
          <w:b/>
          <w:bCs/>
          <w:lang w:eastAsia="zh-CN"/>
        </w:rPr>
        <w:t xml:space="preserve"> and </w:t>
      </w:r>
      <w:proofErr w:type="spellStart"/>
      <w:r w:rsidRPr="00F9022C">
        <w:rPr>
          <w:rFonts w:eastAsiaTheme="minorEastAsia"/>
          <w:b/>
          <w:bCs/>
          <w:i/>
          <w:iCs/>
          <w:lang w:eastAsia="zh-CN"/>
        </w:rPr>
        <w:t>sl-</w:t>
      </w:r>
      <w:r>
        <w:rPr>
          <w:rFonts w:eastAsiaTheme="minorEastAsia"/>
          <w:b/>
          <w:bCs/>
          <w:i/>
          <w:iCs/>
          <w:lang w:eastAsia="zh-CN"/>
        </w:rPr>
        <w:t>TxPoolScheduling</w:t>
      </w:r>
      <w:proofErr w:type="spellEnd"/>
      <w:r w:rsidRPr="00F9022C">
        <w:rPr>
          <w:rFonts w:eastAsiaTheme="minorEastAsia"/>
          <w:b/>
          <w:bCs/>
          <w:lang w:eastAsia="zh-CN"/>
        </w:rPr>
        <w:t xml:space="preserve"> are configured, instead of closing this issue directly.</w:t>
      </w:r>
    </w:p>
    <w:p w14:paraId="4AC24EBA" w14:textId="77777777" w:rsidR="005706EA" w:rsidRPr="00890128" w:rsidRDefault="005706EA" w:rsidP="00612ED5">
      <w:pPr>
        <w:spacing w:after="180"/>
        <w:jc w:val="both"/>
        <w:rPr>
          <w:rFonts w:eastAsiaTheme="minorEastAsia"/>
          <w:b/>
          <w:bCs/>
          <w:lang w:eastAsia="zh-CN"/>
        </w:rPr>
      </w:pPr>
      <w:r w:rsidRPr="00890128">
        <w:rPr>
          <w:rFonts w:eastAsiaTheme="minorEastAsia" w:hint="eastAsia"/>
          <w:b/>
          <w:bCs/>
          <w:u w:val="single"/>
          <w:lang w:eastAsia="zh-CN"/>
        </w:rPr>
        <w:t>O</w:t>
      </w:r>
      <w:r w:rsidRPr="00890128">
        <w:rPr>
          <w:rFonts w:eastAsiaTheme="minorEastAsia"/>
          <w:b/>
          <w:bCs/>
          <w:u w:val="single"/>
          <w:lang w:eastAsia="zh-CN"/>
        </w:rPr>
        <w:t>bservation 1</w:t>
      </w:r>
      <w:r w:rsidRPr="00A1551F">
        <w:rPr>
          <w:rFonts w:eastAsiaTheme="minorEastAsia"/>
          <w:b/>
          <w:bCs/>
          <w:lang w:eastAsia="zh-CN"/>
        </w:rPr>
        <w:t xml:space="preserve">: </w:t>
      </w:r>
      <w:r w:rsidRPr="00890128">
        <w:rPr>
          <w:rFonts w:eastAsiaTheme="minorEastAsia"/>
          <w:b/>
          <w:bCs/>
          <w:lang w:eastAsia="zh-CN"/>
        </w:rPr>
        <w:t xml:space="preserve">The </w:t>
      </w:r>
      <w:r>
        <w:rPr>
          <w:rFonts w:eastAsiaTheme="minorEastAsia"/>
          <w:b/>
          <w:bCs/>
          <w:lang w:eastAsia="zh-CN"/>
        </w:rPr>
        <w:t>“</w:t>
      </w:r>
      <w:r w:rsidRPr="00890128">
        <w:rPr>
          <w:rFonts w:eastAsiaTheme="minorEastAsia"/>
          <w:b/>
          <w:bCs/>
          <w:lang w:eastAsia="zh-CN"/>
        </w:rPr>
        <w:t xml:space="preserve">Resource </w:t>
      </w:r>
      <w:r>
        <w:rPr>
          <w:rFonts w:eastAsiaTheme="minorEastAsia"/>
          <w:b/>
          <w:bCs/>
          <w:lang w:eastAsia="zh-CN"/>
        </w:rPr>
        <w:t>p</w:t>
      </w:r>
      <w:r w:rsidRPr="00890128">
        <w:rPr>
          <w:rFonts w:eastAsiaTheme="minorEastAsia"/>
          <w:b/>
          <w:bCs/>
          <w:lang w:eastAsia="zh-CN"/>
        </w:rPr>
        <w:t>ool</w:t>
      </w:r>
      <w:r>
        <w:rPr>
          <w:rFonts w:eastAsiaTheme="minorEastAsia"/>
          <w:b/>
          <w:bCs/>
          <w:lang w:eastAsia="zh-CN"/>
        </w:rPr>
        <w:t xml:space="preserve"> i</w:t>
      </w:r>
      <w:r w:rsidRPr="00890128">
        <w:rPr>
          <w:rFonts w:eastAsiaTheme="minorEastAsia"/>
          <w:b/>
          <w:bCs/>
          <w:lang w:eastAsia="zh-CN"/>
        </w:rPr>
        <w:t>ndex</w:t>
      </w:r>
      <w:r>
        <w:rPr>
          <w:rFonts w:eastAsiaTheme="minorEastAsia"/>
          <w:b/>
          <w:bCs/>
          <w:lang w:eastAsia="zh-CN"/>
        </w:rPr>
        <w:t>”</w:t>
      </w:r>
      <w:r w:rsidRPr="00890128">
        <w:rPr>
          <w:rFonts w:eastAsiaTheme="minorEastAsia"/>
          <w:b/>
          <w:bCs/>
          <w:lang w:eastAsia="zh-CN"/>
        </w:rPr>
        <w:t xml:space="preserve"> field </w:t>
      </w:r>
      <w:r>
        <w:rPr>
          <w:rFonts w:eastAsiaTheme="minorEastAsia"/>
          <w:b/>
          <w:bCs/>
          <w:lang w:eastAsia="zh-CN"/>
        </w:rPr>
        <w:t xml:space="preserve">in DCI Format 3_0 </w:t>
      </w:r>
      <w:r w:rsidRPr="00890128">
        <w:rPr>
          <w:rFonts w:eastAsiaTheme="minorEastAsia"/>
          <w:b/>
          <w:bCs/>
          <w:lang w:eastAsia="zh-CN"/>
        </w:rPr>
        <w:t xml:space="preserve">uses </w:t>
      </w:r>
      <w:r>
        <w:rPr>
          <w:rFonts w:eastAsiaTheme="minorEastAsia"/>
          <w:b/>
          <w:bCs/>
          <w:lang w:eastAsia="zh-CN"/>
        </w:rPr>
        <w:t>the “</w:t>
      </w:r>
      <w:r w:rsidRPr="00890128">
        <w:rPr>
          <w:rFonts w:eastAsiaTheme="minorEastAsia"/>
          <w:b/>
          <w:bCs/>
          <w:lang w:eastAsia="zh-CN"/>
        </w:rPr>
        <w:t>Index</w:t>
      </w:r>
      <w:r>
        <w:rPr>
          <w:rFonts w:eastAsiaTheme="minorEastAsia"/>
          <w:b/>
          <w:bCs/>
          <w:lang w:eastAsia="zh-CN"/>
        </w:rPr>
        <w:t>”</w:t>
      </w:r>
      <w:r w:rsidRPr="00890128">
        <w:rPr>
          <w:rFonts w:eastAsiaTheme="minorEastAsia"/>
          <w:b/>
          <w:bCs/>
          <w:lang w:eastAsia="zh-CN"/>
        </w:rPr>
        <w:t xml:space="preserve"> value, instead of the </w:t>
      </w:r>
      <w:r>
        <w:rPr>
          <w:rFonts w:eastAsiaTheme="minorEastAsia"/>
          <w:b/>
          <w:bCs/>
          <w:lang w:eastAsia="zh-CN"/>
        </w:rPr>
        <w:t xml:space="preserve">“ID” value in </w:t>
      </w:r>
      <w:proofErr w:type="spellStart"/>
      <w:r w:rsidRPr="00890128">
        <w:rPr>
          <w:rFonts w:eastAsiaTheme="minorEastAsia"/>
          <w:b/>
          <w:bCs/>
          <w:i/>
          <w:iCs/>
          <w:lang w:eastAsia="zh-CN"/>
        </w:rPr>
        <w:t>sl-ResourcePoolID</w:t>
      </w:r>
      <w:proofErr w:type="spellEnd"/>
      <w:r w:rsidRPr="00890128">
        <w:rPr>
          <w:rFonts w:eastAsiaTheme="minorEastAsia"/>
          <w:b/>
          <w:bCs/>
          <w:lang w:eastAsia="zh-CN"/>
        </w:rPr>
        <w:t>. Index is used to refer to the position of an entry included in a list.</w:t>
      </w:r>
    </w:p>
    <w:p w14:paraId="1B531688" w14:textId="77777777" w:rsidR="005706EA" w:rsidRPr="00C22657" w:rsidRDefault="005706EA" w:rsidP="00612ED5">
      <w:pPr>
        <w:spacing w:after="60"/>
        <w:jc w:val="both"/>
        <w:rPr>
          <w:rFonts w:eastAsiaTheme="minorEastAsia"/>
          <w:b/>
          <w:bCs/>
          <w:lang w:eastAsia="zh-CN"/>
        </w:rPr>
      </w:pPr>
      <w:r w:rsidRPr="00C22657">
        <w:rPr>
          <w:rFonts w:eastAsiaTheme="minorEastAsia" w:hint="eastAsia"/>
          <w:b/>
          <w:bCs/>
          <w:u w:val="single"/>
          <w:lang w:eastAsia="zh-CN"/>
        </w:rPr>
        <w:t>O</w:t>
      </w:r>
      <w:r w:rsidRPr="00C22657">
        <w:rPr>
          <w:rFonts w:eastAsiaTheme="minorEastAsia"/>
          <w:b/>
          <w:bCs/>
          <w:u w:val="single"/>
          <w:lang w:eastAsia="zh-CN"/>
        </w:rPr>
        <w:t>bservation 2</w:t>
      </w:r>
      <w:r w:rsidRPr="00A910EC">
        <w:rPr>
          <w:rFonts w:eastAsiaTheme="minorEastAsia"/>
          <w:b/>
          <w:bCs/>
          <w:lang w:eastAsia="zh-CN"/>
        </w:rPr>
        <w:t xml:space="preserve">: </w:t>
      </w:r>
      <w:r w:rsidRPr="00C22657">
        <w:rPr>
          <w:rFonts w:eastAsiaTheme="minorEastAsia"/>
          <w:b/>
          <w:bCs/>
          <w:lang w:eastAsia="zh-CN"/>
        </w:rPr>
        <w:t xml:space="preserve">In the current Spec, if the UE receives DCI </w:t>
      </w:r>
      <w:r>
        <w:rPr>
          <w:rFonts w:eastAsiaTheme="minorEastAsia"/>
          <w:b/>
          <w:bCs/>
          <w:lang w:eastAsia="zh-CN"/>
        </w:rPr>
        <w:t xml:space="preserve">Format 3_0 </w:t>
      </w:r>
      <w:r w:rsidRPr="00C22657">
        <w:rPr>
          <w:rFonts w:eastAsiaTheme="minorEastAsia"/>
          <w:b/>
          <w:bCs/>
          <w:lang w:eastAsia="zh-CN"/>
        </w:rPr>
        <w:t>with the value of “</w:t>
      </w:r>
      <w:r>
        <w:rPr>
          <w:rFonts w:eastAsiaTheme="minorEastAsia"/>
          <w:b/>
          <w:bCs/>
          <w:lang w:eastAsia="zh-CN"/>
        </w:rPr>
        <w:t>Resource pool index</w:t>
      </w:r>
      <w:r w:rsidRPr="00C22657">
        <w:rPr>
          <w:rFonts w:eastAsiaTheme="minorEastAsia"/>
          <w:b/>
          <w:bCs/>
          <w:lang w:eastAsia="zh-CN"/>
        </w:rPr>
        <w:t xml:space="preserve">” set to </w:t>
      </w:r>
      <w:r w:rsidRPr="002F476D">
        <w:rPr>
          <w:rFonts w:eastAsiaTheme="minorEastAsia"/>
          <w:b/>
          <w:bCs/>
          <w:i/>
          <w:lang w:eastAsia="zh-CN"/>
        </w:rPr>
        <w:t>X</w:t>
      </w:r>
      <w:r w:rsidRPr="00C22657">
        <w:rPr>
          <w:rFonts w:eastAsiaTheme="minorEastAsia"/>
          <w:b/>
          <w:bCs/>
          <w:lang w:eastAsia="zh-CN"/>
        </w:rPr>
        <w:t>, the UE cannot decide:</w:t>
      </w:r>
    </w:p>
    <w:p w14:paraId="5D941487" w14:textId="77777777" w:rsidR="005706EA" w:rsidRPr="00C22657" w:rsidRDefault="005706EA" w:rsidP="00612ED5">
      <w:pPr>
        <w:pStyle w:val="aa"/>
        <w:numPr>
          <w:ilvl w:val="0"/>
          <w:numId w:val="22"/>
        </w:numPr>
        <w:spacing w:after="60"/>
        <w:ind w:firstLineChars="0"/>
        <w:rPr>
          <w:rFonts w:ascii="Times New Roman" w:eastAsiaTheme="minorEastAsia" w:hAnsi="Times New Roman"/>
          <w:b/>
          <w:bCs/>
        </w:rPr>
      </w:pPr>
      <w:r w:rsidRPr="00C22657">
        <w:rPr>
          <w:rFonts w:ascii="Times New Roman" w:eastAsiaTheme="minorEastAsia" w:hAnsi="Times New Roman"/>
          <w:b/>
          <w:bCs/>
        </w:rPr>
        <w:t xml:space="preserve">whether it is the </w:t>
      </w:r>
      <w:r w:rsidRPr="00A910EC">
        <w:rPr>
          <w:rFonts w:ascii="Times New Roman" w:eastAsiaTheme="minorEastAsia" w:hAnsi="Times New Roman"/>
          <w:b/>
          <w:bCs/>
          <w:i/>
          <w:iCs/>
        </w:rPr>
        <w:t>X</w:t>
      </w:r>
      <w:r w:rsidRPr="00C22657">
        <w:rPr>
          <w:rFonts w:ascii="Times New Roman" w:eastAsiaTheme="minorEastAsia" w:hAnsi="Times New Roman"/>
          <w:b/>
          <w:bCs/>
        </w:rPr>
        <w:t>-</w:t>
      </w:r>
      <w:proofErr w:type="spellStart"/>
      <w:r w:rsidRPr="00C22657">
        <w:rPr>
          <w:rFonts w:ascii="Times New Roman" w:eastAsiaTheme="minorEastAsia" w:hAnsi="Times New Roman"/>
          <w:b/>
          <w:bCs/>
        </w:rPr>
        <w:t>th</w:t>
      </w:r>
      <w:proofErr w:type="spellEnd"/>
      <w:r w:rsidRPr="00C22657">
        <w:rPr>
          <w:rFonts w:ascii="Times New Roman" w:eastAsiaTheme="minorEastAsia" w:hAnsi="Times New Roman"/>
          <w:b/>
          <w:bCs/>
        </w:rPr>
        <w:t xml:space="preserve"> entry in </w:t>
      </w:r>
      <w:proofErr w:type="spellStart"/>
      <w:r w:rsidRPr="00C22657">
        <w:rPr>
          <w:rFonts w:ascii="Times New Roman" w:eastAsiaTheme="minorEastAsia" w:hAnsi="Times New Roman"/>
          <w:b/>
          <w:bCs/>
          <w:i/>
          <w:iCs/>
        </w:rPr>
        <w:t>sl-</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or in </w:t>
      </w:r>
      <w:proofErr w:type="spellStart"/>
      <w:r w:rsidRPr="00C22657">
        <w:rPr>
          <w:rFonts w:ascii="Times New Roman" w:eastAsiaTheme="minorEastAsia" w:hAnsi="Times New Roman"/>
          <w:b/>
          <w:bCs/>
          <w:i/>
          <w:iCs/>
        </w:rPr>
        <w:t>sl-Disc</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r>
        <w:rPr>
          <w:rFonts w:ascii="Times New Roman" w:eastAsiaTheme="minorEastAsia" w:hAnsi="Times New Roman"/>
          <w:b/>
          <w:bCs/>
        </w:rPr>
        <w:t>that</w:t>
      </w:r>
      <w:r w:rsidRPr="00C22657">
        <w:rPr>
          <w:rFonts w:ascii="Times New Roman" w:eastAsiaTheme="minorEastAsia" w:hAnsi="Times New Roman"/>
          <w:b/>
          <w:bCs/>
        </w:rPr>
        <w:t xml:space="preserve"> is really indicated</w:t>
      </w:r>
      <w:r>
        <w:rPr>
          <w:rFonts w:ascii="Times New Roman" w:eastAsiaTheme="minorEastAsia" w:hAnsi="Times New Roman"/>
          <w:b/>
          <w:bCs/>
        </w:rPr>
        <w:t xml:space="preserve">, </w:t>
      </w:r>
      <w:r w:rsidRPr="00C22657">
        <w:rPr>
          <w:rFonts w:ascii="Times New Roman" w:eastAsiaTheme="minorEastAsia" w:hAnsi="Times New Roman"/>
          <w:b/>
          <w:bCs/>
        </w:rPr>
        <w:t xml:space="preserve">if </w:t>
      </w:r>
      <w:r w:rsidRPr="00A910EC">
        <w:rPr>
          <w:rFonts w:ascii="Times New Roman" w:eastAsiaTheme="minorEastAsia" w:hAnsi="Times New Roman"/>
          <w:b/>
          <w:bCs/>
          <w:i/>
          <w:iCs/>
        </w:rPr>
        <w:t>X</w:t>
      </w:r>
      <w:r w:rsidRPr="00C22657">
        <w:rPr>
          <w:rFonts w:ascii="Times New Roman" w:eastAsiaTheme="minorEastAsia" w:hAnsi="Times New Roman"/>
          <w:b/>
          <w:bCs/>
        </w:rPr>
        <w:t xml:space="preserve"> is no larger than the length of </w:t>
      </w:r>
      <w:proofErr w:type="spellStart"/>
      <w:r w:rsidRPr="00C22657">
        <w:rPr>
          <w:rFonts w:ascii="Times New Roman" w:eastAsiaTheme="minorEastAsia" w:hAnsi="Times New Roman"/>
          <w:b/>
          <w:bCs/>
          <w:i/>
          <w:iCs/>
        </w:rPr>
        <w:t>sl-</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and no larger than </w:t>
      </w:r>
      <w:r>
        <w:rPr>
          <w:rFonts w:ascii="Times New Roman" w:eastAsiaTheme="minorEastAsia" w:hAnsi="Times New Roman"/>
          <w:b/>
          <w:bCs/>
        </w:rPr>
        <w:t xml:space="preserve">the </w:t>
      </w:r>
      <w:r w:rsidRPr="00C22657">
        <w:rPr>
          <w:rFonts w:ascii="Times New Roman" w:eastAsiaTheme="minorEastAsia" w:hAnsi="Times New Roman"/>
          <w:b/>
          <w:bCs/>
        </w:rPr>
        <w:t xml:space="preserve">length of </w:t>
      </w:r>
      <w:proofErr w:type="spellStart"/>
      <w:r w:rsidRPr="00C22657">
        <w:rPr>
          <w:rFonts w:ascii="Times New Roman" w:eastAsiaTheme="minorEastAsia" w:hAnsi="Times New Roman"/>
          <w:b/>
          <w:bCs/>
          <w:i/>
          <w:iCs/>
        </w:rPr>
        <w:t>sl-Disc</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w:t>
      </w:r>
    </w:p>
    <w:p w14:paraId="14E476EE" w14:textId="77777777" w:rsidR="005706EA" w:rsidRPr="00C22657" w:rsidRDefault="005706EA" w:rsidP="00612ED5">
      <w:pPr>
        <w:pStyle w:val="aa"/>
        <w:numPr>
          <w:ilvl w:val="0"/>
          <w:numId w:val="22"/>
        </w:numPr>
        <w:spacing w:after="60"/>
        <w:ind w:firstLineChars="0"/>
        <w:rPr>
          <w:rFonts w:ascii="Times New Roman" w:eastAsiaTheme="minorEastAsia" w:hAnsi="Times New Roman"/>
          <w:b/>
          <w:bCs/>
        </w:rPr>
      </w:pPr>
      <w:r w:rsidRPr="00C22657">
        <w:rPr>
          <w:rFonts w:ascii="Times New Roman" w:eastAsiaTheme="minorEastAsia" w:hAnsi="Times New Roman"/>
          <w:b/>
          <w:bCs/>
        </w:rPr>
        <w:t xml:space="preserve">which specific entry in </w:t>
      </w:r>
      <w:r>
        <w:rPr>
          <w:rFonts w:ascii="Times New Roman" w:eastAsiaTheme="minorEastAsia" w:hAnsi="Times New Roman"/>
          <w:b/>
          <w:bCs/>
        </w:rPr>
        <w:t>which pool list (i.e.</w:t>
      </w:r>
      <w:r w:rsidRPr="00C22657">
        <w:rPr>
          <w:rFonts w:ascii="Times New Roman" w:eastAsiaTheme="minorEastAsia" w:hAnsi="Times New Roman"/>
          <w:b/>
          <w:bCs/>
          <w:i/>
          <w:iCs/>
        </w:rPr>
        <w:t xml:space="preserve"> </w:t>
      </w:r>
      <w:proofErr w:type="spellStart"/>
      <w:r w:rsidRPr="00C22657">
        <w:rPr>
          <w:rFonts w:ascii="Times New Roman" w:eastAsiaTheme="minorEastAsia" w:hAnsi="Times New Roman"/>
          <w:b/>
          <w:bCs/>
          <w:i/>
          <w:iCs/>
        </w:rPr>
        <w:t>sl-</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or </w:t>
      </w:r>
      <w:proofErr w:type="spellStart"/>
      <w:r w:rsidRPr="00C22657">
        <w:rPr>
          <w:rFonts w:ascii="Times New Roman" w:eastAsiaTheme="minorEastAsia" w:hAnsi="Times New Roman"/>
          <w:b/>
          <w:bCs/>
          <w:i/>
          <w:iCs/>
        </w:rPr>
        <w:t>sl-Disc</w:t>
      </w:r>
      <w:r>
        <w:rPr>
          <w:rFonts w:ascii="Times New Roman" w:eastAsiaTheme="minorEastAsia" w:hAnsi="Times New Roman"/>
          <w:b/>
          <w:bCs/>
          <w:i/>
          <w:iCs/>
        </w:rPr>
        <w:t>TxPoolScheduling</w:t>
      </w:r>
      <w:proofErr w:type="spellEnd"/>
      <w:r>
        <w:rPr>
          <w:rFonts w:ascii="Times New Roman" w:eastAsiaTheme="minorEastAsia" w:hAnsi="Times New Roman"/>
          <w:b/>
          <w:bCs/>
        </w:rPr>
        <w:t>)</w:t>
      </w:r>
      <w:r w:rsidRPr="00C22657">
        <w:rPr>
          <w:rFonts w:ascii="Times New Roman" w:eastAsiaTheme="minorEastAsia" w:hAnsi="Times New Roman"/>
          <w:b/>
          <w:bCs/>
        </w:rPr>
        <w:t xml:space="preserve"> is </w:t>
      </w:r>
      <w:r w:rsidRPr="00C22657">
        <w:rPr>
          <w:rFonts w:ascii="Times New Roman" w:eastAsiaTheme="minorEastAsia" w:hAnsi="Times New Roman"/>
          <w:b/>
          <w:bCs/>
        </w:rPr>
        <w:lastRenderedPageBreak/>
        <w:t>really indicated by DCI</w:t>
      </w:r>
      <w:r>
        <w:rPr>
          <w:rFonts w:ascii="Times New Roman" w:eastAsiaTheme="minorEastAsia" w:hAnsi="Times New Roman"/>
          <w:b/>
          <w:bCs/>
        </w:rPr>
        <w:t xml:space="preserve"> Format 3_0, </w:t>
      </w:r>
      <w:r w:rsidRPr="00C22657">
        <w:rPr>
          <w:rFonts w:ascii="Times New Roman" w:eastAsiaTheme="minorEastAsia" w:hAnsi="Times New Roman"/>
          <w:b/>
          <w:bCs/>
        </w:rPr>
        <w:t xml:space="preserve">if </w:t>
      </w:r>
      <w:r w:rsidRPr="00A910EC">
        <w:rPr>
          <w:rFonts w:ascii="Times New Roman" w:eastAsiaTheme="minorEastAsia" w:hAnsi="Times New Roman"/>
          <w:b/>
          <w:bCs/>
          <w:i/>
          <w:iCs/>
        </w:rPr>
        <w:t xml:space="preserve">X </w:t>
      </w:r>
      <w:r w:rsidRPr="00C22657">
        <w:rPr>
          <w:rFonts w:ascii="Times New Roman" w:eastAsiaTheme="minorEastAsia" w:hAnsi="Times New Roman"/>
          <w:b/>
          <w:bCs/>
        </w:rPr>
        <w:t xml:space="preserve">is larger than the length of </w:t>
      </w:r>
      <w:proofErr w:type="spellStart"/>
      <w:r w:rsidRPr="00C22657">
        <w:rPr>
          <w:rFonts w:ascii="Times New Roman" w:eastAsiaTheme="minorEastAsia" w:hAnsi="Times New Roman"/>
          <w:b/>
          <w:bCs/>
          <w:i/>
          <w:iCs/>
        </w:rPr>
        <w:t>sl-</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r>
        <w:rPr>
          <w:rFonts w:ascii="Times New Roman" w:eastAsiaTheme="minorEastAsia" w:hAnsi="Times New Roman"/>
          <w:b/>
          <w:bCs/>
        </w:rPr>
        <w:t>and/or</w:t>
      </w:r>
      <w:r w:rsidRPr="00C22657">
        <w:rPr>
          <w:rFonts w:ascii="Times New Roman" w:eastAsiaTheme="minorEastAsia" w:hAnsi="Times New Roman"/>
          <w:b/>
          <w:bCs/>
        </w:rPr>
        <w:t xml:space="preserve"> larger than the length of </w:t>
      </w:r>
      <w:proofErr w:type="spellStart"/>
      <w:r w:rsidRPr="00C22657">
        <w:rPr>
          <w:rFonts w:ascii="Times New Roman" w:eastAsiaTheme="minorEastAsia" w:hAnsi="Times New Roman"/>
          <w:b/>
          <w:bCs/>
          <w:i/>
          <w:iCs/>
        </w:rPr>
        <w:t>sl-Disc</w:t>
      </w:r>
      <w:r>
        <w:rPr>
          <w:rFonts w:ascii="Times New Roman" w:eastAsiaTheme="minorEastAsia" w:hAnsi="Times New Roman"/>
          <w:b/>
          <w:bCs/>
          <w:i/>
          <w:iCs/>
        </w:rPr>
        <w:t>TxPoolScheduling</w:t>
      </w:r>
      <w:proofErr w:type="spellEnd"/>
      <w:r w:rsidRPr="00C22657">
        <w:rPr>
          <w:rFonts w:ascii="Times New Roman" w:eastAsiaTheme="minorEastAsia" w:hAnsi="Times New Roman"/>
          <w:b/>
          <w:bCs/>
        </w:rPr>
        <w:t xml:space="preserve">. </w:t>
      </w:r>
    </w:p>
    <w:p w14:paraId="1BB353EB" w14:textId="77777777" w:rsidR="005706EA" w:rsidRPr="00C22657" w:rsidRDefault="005706EA" w:rsidP="00612ED5">
      <w:pPr>
        <w:spacing w:after="180"/>
        <w:jc w:val="both"/>
        <w:rPr>
          <w:rFonts w:eastAsiaTheme="minorEastAsia"/>
          <w:b/>
          <w:bCs/>
          <w:lang w:eastAsia="zh-CN"/>
        </w:rPr>
      </w:pPr>
      <w:r w:rsidRPr="00C22657">
        <w:rPr>
          <w:rFonts w:eastAsiaTheme="minorEastAsia" w:hint="eastAsia"/>
          <w:b/>
          <w:bCs/>
          <w:lang w:eastAsia="zh-CN"/>
        </w:rPr>
        <w:t>T</w:t>
      </w:r>
      <w:r w:rsidRPr="00C22657">
        <w:rPr>
          <w:rFonts w:eastAsiaTheme="minorEastAsia"/>
          <w:b/>
          <w:bCs/>
          <w:lang w:eastAsia="zh-CN"/>
        </w:rPr>
        <w:t xml:space="preserve">his </w:t>
      </w:r>
      <w:r>
        <w:rPr>
          <w:rFonts w:eastAsiaTheme="minorEastAsia"/>
          <w:b/>
          <w:bCs/>
          <w:lang w:eastAsia="zh-CN"/>
        </w:rPr>
        <w:t xml:space="preserve">problem </w:t>
      </w:r>
      <w:r w:rsidRPr="00C22657">
        <w:rPr>
          <w:rFonts w:eastAsiaTheme="minorEastAsia"/>
          <w:b/>
          <w:bCs/>
          <w:lang w:eastAsia="zh-CN"/>
        </w:rPr>
        <w:t xml:space="preserve">makes a </w:t>
      </w:r>
      <w:r>
        <w:rPr>
          <w:rFonts w:eastAsiaTheme="minorEastAsia"/>
          <w:b/>
          <w:bCs/>
          <w:lang w:eastAsia="zh-CN"/>
        </w:rPr>
        <w:t>m</w:t>
      </w:r>
      <w:r w:rsidRPr="00C22657">
        <w:rPr>
          <w:rFonts w:eastAsiaTheme="minorEastAsia"/>
          <w:b/>
          <w:bCs/>
          <w:lang w:eastAsia="zh-CN"/>
        </w:rPr>
        <w:t xml:space="preserve">ode-1 UE </w:t>
      </w:r>
      <w:r>
        <w:rPr>
          <w:rFonts w:eastAsiaTheme="minorEastAsia"/>
          <w:b/>
          <w:bCs/>
          <w:lang w:eastAsia="zh-CN"/>
        </w:rPr>
        <w:t>configured with</w:t>
      </w:r>
      <w:r w:rsidRPr="00C22657">
        <w:rPr>
          <w:rFonts w:eastAsiaTheme="minorEastAsia"/>
          <w:b/>
          <w:bCs/>
          <w:lang w:eastAsia="zh-CN"/>
        </w:rPr>
        <w:t xml:space="preserve"> both </w:t>
      </w:r>
      <w:proofErr w:type="spellStart"/>
      <w:r w:rsidRPr="00A910EC">
        <w:rPr>
          <w:rFonts w:eastAsiaTheme="minorEastAsia"/>
          <w:b/>
          <w:bCs/>
          <w:i/>
          <w:iCs/>
          <w:lang w:eastAsia="zh-CN"/>
        </w:rPr>
        <w:t>sl-</w:t>
      </w:r>
      <w:r>
        <w:rPr>
          <w:rFonts w:eastAsiaTheme="minorEastAsia"/>
          <w:b/>
          <w:bCs/>
          <w:i/>
          <w:iCs/>
          <w:lang w:eastAsia="zh-CN"/>
        </w:rPr>
        <w:t>TxPoolScheduling</w:t>
      </w:r>
      <w:proofErr w:type="spellEnd"/>
      <w:r w:rsidRPr="00C22657">
        <w:rPr>
          <w:rFonts w:eastAsiaTheme="minorEastAsia"/>
          <w:b/>
          <w:bCs/>
          <w:lang w:eastAsia="zh-CN"/>
        </w:rPr>
        <w:t xml:space="preserve"> and </w:t>
      </w:r>
      <w:proofErr w:type="spellStart"/>
      <w:r w:rsidRPr="00A910EC">
        <w:rPr>
          <w:rFonts w:eastAsiaTheme="minorEastAsia"/>
          <w:b/>
          <w:bCs/>
          <w:i/>
          <w:iCs/>
          <w:lang w:eastAsia="zh-CN"/>
        </w:rPr>
        <w:t>sl-DiscSchedulingPool</w:t>
      </w:r>
      <w:proofErr w:type="spellEnd"/>
      <w:r>
        <w:rPr>
          <w:rFonts w:eastAsiaTheme="minorEastAsia"/>
          <w:b/>
          <w:bCs/>
          <w:lang w:eastAsia="zh-CN"/>
        </w:rPr>
        <w:t xml:space="preserve"> unable to work</w:t>
      </w:r>
      <w:r w:rsidRPr="00C22657">
        <w:rPr>
          <w:rFonts w:eastAsiaTheme="minorEastAsia"/>
          <w:b/>
          <w:bCs/>
          <w:lang w:eastAsia="zh-CN"/>
        </w:rPr>
        <w:t xml:space="preserve">. </w:t>
      </w:r>
    </w:p>
    <w:p w14:paraId="749CACFA" w14:textId="19D303B7" w:rsidR="00EA514E" w:rsidRPr="005706EA" w:rsidRDefault="005706EA" w:rsidP="00612ED5">
      <w:pPr>
        <w:spacing w:before="120" w:after="180"/>
        <w:jc w:val="both"/>
        <w:rPr>
          <w:rFonts w:eastAsiaTheme="minorEastAsia"/>
          <w:b/>
          <w:bCs/>
          <w:lang w:eastAsia="zh-CN"/>
        </w:rPr>
      </w:pPr>
      <w:r w:rsidRPr="00573009">
        <w:rPr>
          <w:rFonts w:eastAsiaTheme="minorEastAsia"/>
          <w:b/>
          <w:bCs/>
          <w:u w:val="single"/>
          <w:lang w:eastAsia="zh-CN"/>
        </w:rPr>
        <w:t>Observation 3</w:t>
      </w:r>
      <w:r w:rsidRPr="00573009">
        <w:rPr>
          <w:rFonts w:eastAsiaTheme="minorEastAsia"/>
          <w:b/>
          <w:bCs/>
          <w:lang w:eastAsia="zh-CN"/>
        </w:rPr>
        <w:t xml:space="preserve">: Due to the lack of necessary clarification on “Resource </w:t>
      </w:r>
      <w:r>
        <w:rPr>
          <w:rFonts w:eastAsiaTheme="minorEastAsia"/>
          <w:b/>
          <w:bCs/>
          <w:lang w:eastAsia="zh-CN"/>
        </w:rPr>
        <w:t>p</w:t>
      </w:r>
      <w:r w:rsidRPr="00573009">
        <w:rPr>
          <w:rFonts w:eastAsiaTheme="minorEastAsia"/>
          <w:b/>
          <w:bCs/>
          <w:lang w:eastAsia="zh-CN"/>
        </w:rPr>
        <w:t xml:space="preserve">ool </w:t>
      </w:r>
      <w:r>
        <w:rPr>
          <w:rFonts w:eastAsiaTheme="minorEastAsia"/>
          <w:b/>
          <w:bCs/>
          <w:lang w:eastAsia="zh-CN"/>
        </w:rPr>
        <w:t>i</w:t>
      </w:r>
      <w:r w:rsidRPr="00573009">
        <w:rPr>
          <w:rFonts w:eastAsiaTheme="minorEastAsia"/>
          <w:b/>
          <w:bCs/>
          <w:lang w:eastAsia="zh-CN"/>
        </w:rPr>
        <w:t>ndex” field</w:t>
      </w:r>
      <w:r>
        <w:rPr>
          <w:rFonts w:eastAsiaTheme="minorEastAsia"/>
          <w:b/>
          <w:bCs/>
          <w:lang w:eastAsia="zh-CN"/>
        </w:rPr>
        <w:t xml:space="preserve"> in DCI Format 3_0</w:t>
      </w:r>
      <w:r w:rsidRPr="00573009">
        <w:rPr>
          <w:rFonts w:eastAsiaTheme="minorEastAsia"/>
          <w:b/>
          <w:bCs/>
          <w:lang w:eastAsia="zh-CN"/>
        </w:rPr>
        <w:t xml:space="preserve">, a UE implemented based on earlier versions of RAN2 Specs (V17.2.0 or earlier) and RAN1 Specs (V17.3.0 or earlier) cannot support </w:t>
      </w:r>
      <w:r>
        <w:rPr>
          <w:rFonts w:eastAsiaTheme="minorEastAsia"/>
          <w:b/>
          <w:bCs/>
          <w:lang w:eastAsia="zh-CN"/>
        </w:rPr>
        <w:t>m</w:t>
      </w:r>
      <w:r w:rsidRPr="00573009">
        <w:rPr>
          <w:rFonts w:eastAsiaTheme="minorEastAsia"/>
          <w:b/>
          <w:bCs/>
          <w:lang w:eastAsia="zh-CN"/>
        </w:rPr>
        <w:t xml:space="preserve">ode-1 with </w:t>
      </w:r>
      <w:proofErr w:type="spellStart"/>
      <w:r w:rsidRPr="00176581">
        <w:rPr>
          <w:rFonts w:eastAsiaTheme="minorEastAsia"/>
          <w:b/>
          <w:bCs/>
          <w:i/>
          <w:iCs/>
          <w:lang w:eastAsia="zh-CN"/>
        </w:rPr>
        <w:t>sl-DiscTxPoolScheduling</w:t>
      </w:r>
      <w:proofErr w:type="spellEnd"/>
      <w:r w:rsidRPr="00573009">
        <w:rPr>
          <w:rFonts w:eastAsiaTheme="minorEastAsia"/>
          <w:b/>
          <w:bCs/>
          <w:lang w:eastAsia="zh-CN"/>
        </w:rPr>
        <w:t xml:space="preserve"> configured. So, </w:t>
      </w:r>
      <w:r>
        <w:rPr>
          <w:rFonts w:eastAsiaTheme="minorEastAsia"/>
          <w:b/>
          <w:bCs/>
          <w:lang w:eastAsia="zh-CN"/>
        </w:rPr>
        <w:t>the</w:t>
      </w:r>
      <w:r w:rsidRPr="00573009">
        <w:rPr>
          <w:rFonts w:eastAsiaTheme="minorEastAsia"/>
          <w:b/>
          <w:bCs/>
          <w:lang w:eastAsia="zh-CN"/>
        </w:rPr>
        <w:t xml:space="preserve"> NW to be implemented </w:t>
      </w:r>
      <w:r>
        <w:rPr>
          <w:rFonts w:eastAsiaTheme="minorEastAsia"/>
          <w:b/>
          <w:bCs/>
          <w:lang w:eastAsia="zh-CN"/>
        </w:rPr>
        <w:t>as per</w:t>
      </w:r>
      <w:r w:rsidRPr="00573009">
        <w:rPr>
          <w:rFonts w:eastAsiaTheme="minorEastAsia"/>
          <w:b/>
          <w:bCs/>
          <w:lang w:eastAsia="zh-CN"/>
        </w:rPr>
        <w:t xml:space="preserve"> the new versions of RAN1 </w:t>
      </w:r>
      <w:r w:rsidRPr="00573009">
        <w:rPr>
          <w:rFonts w:eastAsiaTheme="minorEastAsia" w:hint="eastAsia"/>
          <w:b/>
          <w:bCs/>
          <w:lang w:eastAsia="zh-CN"/>
        </w:rPr>
        <w:t>Specs</w:t>
      </w:r>
      <w:r w:rsidRPr="00573009">
        <w:rPr>
          <w:rFonts w:eastAsiaTheme="minorEastAsia"/>
          <w:b/>
          <w:bCs/>
          <w:lang w:eastAsia="zh-CN"/>
        </w:rPr>
        <w:t xml:space="preserve"> (from V17.4.0</w:t>
      </w:r>
      <w:r>
        <w:rPr>
          <w:rFonts w:eastAsiaTheme="minorEastAsia"/>
          <w:b/>
          <w:bCs/>
          <w:lang w:eastAsia="zh-CN"/>
        </w:rPr>
        <w:t xml:space="preserve"> on</w:t>
      </w:r>
      <w:r w:rsidRPr="00573009">
        <w:rPr>
          <w:rFonts w:eastAsiaTheme="minorEastAsia"/>
          <w:b/>
          <w:bCs/>
          <w:lang w:eastAsia="zh-CN"/>
        </w:rPr>
        <w:t xml:space="preserve">) and RAN2 Specs (from V17.3.0 on) needs to know whether the UE is capable of supporting </w:t>
      </w:r>
      <w:r>
        <w:rPr>
          <w:rFonts w:eastAsiaTheme="minorEastAsia"/>
          <w:b/>
          <w:bCs/>
          <w:lang w:eastAsia="zh-CN"/>
        </w:rPr>
        <w:t>mode-1</w:t>
      </w:r>
      <w:r w:rsidRPr="00573009">
        <w:rPr>
          <w:rFonts w:eastAsiaTheme="minorEastAsia"/>
          <w:b/>
          <w:bCs/>
          <w:lang w:eastAsia="zh-CN"/>
        </w:rPr>
        <w:t xml:space="preserve"> with </w:t>
      </w:r>
      <w:proofErr w:type="spellStart"/>
      <w:r w:rsidRPr="00176581">
        <w:rPr>
          <w:rFonts w:eastAsiaTheme="minorEastAsia"/>
          <w:b/>
          <w:bCs/>
          <w:i/>
          <w:iCs/>
          <w:lang w:eastAsia="zh-CN"/>
        </w:rPr>
        <w:t>sl-DiscTxPoolScheduling</w:t>
      </w:r>
      <w:proofErr w:type="spellEnd"/>
      <w:r w:rsidRPr="00573009">
        <w:rPr>
          <w:rFonts w:eastAsiaTheme="minorEastAsia"/>
          <w:b/>
          <w:bCs/>
          <w:lang w:eastAsia="zh-CN"/>
        </w:rPr>
        <w:t xml:space="preserve"> configured, so to decide whether to signal such configuration to the UE.  </w:t>
      </w:r>
      <w:r w:rsidR="00EA514E" w:rsidRPr="00573009">
        <w:rPr>
          <w:rFonts w:eastAsiaTheme="minorEastAsia"/>
          <w:b/>
          <w:bCs/>
          <w:lang w:eastAsia="zh-CN"/>
        </w:rPr>
        <w:t xml:space="preserve"> </w:t>
      </w:r>
    </w:p>
    <w:p w14:paraId="13DFE806" w14:textId="2706EDB5" w:rsidR="00531C72" w:rsidRPr="004506A0" w:rsidRDefault="004506A0" w:rsidP="00612ED5">
      <w:pPr>
        <w:pStyle w:val="a0"/>
        <w:rPr>
          <w:rFonts w:eastAsiaTheme="minorEastAsia"/>
          <w:lang w:eastAsia="zh-CN"/>
        </w:rPr>
      </w:pPr>
      <w:r w:rsidRPr="004506A0">
        <w:rPr>
          <w:rFonts w:eastAsiaTheme="minorEastAsia" w:hint="eastAsia"/>
          <w:lang w:eastAsia="zh-CN"/>
        </w:rPr>
        <w:t>P</w:t>
      </w:r>
      <w:r w:rsidRPr="004506A0">
        <w:rPr>
          <w:rFonts w:eastAsiaTheme="minorEastAsia"/>
          <w:lang w:eastAsia="zh-CN"/>
        </w:rPr>
        <w:t>roposals are listed as follows on how to resolve the above problem from a RAN2 perspective:</w:t>
      </w:r>
    </w:p>
    <w:p w14:paraId="6EE535AA" w14:textId="77777777" w:rsidR="005706EA" w:rsidRPr="009A2C11" w:rsidRDefault="005706EA" w:rsidP="00612ED5">
      <w:pPr>
        <w:spacing w:after="180"/>
        <w:jc w:val="both"/>
        <w:rPr>
          <w:rFonts w:eastAsiaTheme="minorEastAsia"/>
          <w:b/>
          <w:bCs/>
          <w:u w:val="single"/>
          <w:lang w:eastAsia="zh-CN"/>
        </w:rPr>
      </w:pPr>
      <w:r w:rsidRPr="009A2C11">
        <w:rPr>
          <w:rFonts w:eastAsiaTheme="minorEastAsia"/>
          <w:b/>
          <w:bCs/>
          <w:u w:val="single"/>
          <w:lang w:eastAsia="zh-CN"/>
        </w:rPr>
        <w:t>Proposal 1</w:t>
      </w:r>
      <w:r w:rsidRPr="009A2C11">
        <w:rPr>
          <w:rFonts w:eastAsiaTheme="minorEastAsia"/>
          <w:b/>
          <w:bCs/>
          <w:lang w:eastAsia="zh-CN"/>
        </w:rPr>
        <w:t xml:space="preserve">: In the field description of </w:t>
      </w:r>
      <w:proofErr w:type="spellStart"/>
      <w:r w:rsidRPr="009A2C11">
        <w:rPr>
          <w:rFonts w:eastAsiaTheme="minorEastAsia"/>
          <w:b/>
          <w:bCs/>
          <w:i/>
          <w:iCs/>
          <w:lang w:eastAsia="zh-CN"/>
        </w:rPr>
        <w:t>sl-Disc</w:t>
      </w:r>
      <w:r>
        <w:rPr>
          <w:rFonts w:eastAsiaTheme="minorEastAsia"/>
          <w:b/>
          <w:bCs/>
          <w:i/>
          <w:iCs/>
          <w:lang w:eastAsia="zh-CN"/>
        </w:rPr>
        <w:t>TxPoolScheduling</w:t>
      </w:r>
      <w:proofErr w:type="spellEnd"/>
      <w:r w:rsidRPr="009A2C11">
        <w:rPr>
          <w:rFonts w:eastAsiaTheme="minorEastAsia"/>
          <w:b/>
          <w:bCs/>
          <w:lang w:eastAsia="zh-CN"/>
        </w:rPr>
        <w:t xml:space="preserve">, clarify that </w:t>
      </w:r>
      <w:r>
        <w:rPr>
          <w:rFonts w:eastAsiaTheme="minorEastAsia"/>
          <w:b/>
          <w:bCs/>
          <w:lang w:eastAsia="zh-CN"/>
        </w:rPr>
        <w:t>“i</w:t>
      </w:r>
      <w:r w:rsidRPr="009A2C11">
        <w:rPr>
          <w:rFonts w:eastAsiaTheme="minorEastAsia"/>
          <w:b/>
          <w:bCs/>
          <w:lang w:eastAsia="zh-CN"/>
        </w:rPr>
        <w:t xml:space="preserve">f both </w:t>
      </w:r>
      <w:proofErr w:type="spellStart"/>
      <w:r w:rsidRPr="00EB2167">
        <w:rPr>
          <w:rFonts w:eastAsiaTheme="minorEastAsia"/>
          <w:b/>
          <w:bCs/>
          <w:i/>
          <w:iCs/>
          <w:lang w:eastAsia="zh-CN"/>
        </w:rPr>
        <w:t>sl-DiscTxPoolScheduling</w:t>
      </w:r>
      <w:proofErr w:type="spellEnd"/>
      <w:r w:rsidRPr="009A2C11">
        <w:rPr>
          <w:rFonts w:eastAsiaTheme="minorEastAsia"/>
          <w:b/>
          <w:bCs/>
          <w:lang w:eastAsia="zh-CN"/>
        </w:rPr>
        <w:t xml:space="preserve"> and </w:t>
      </w:r>
      <w:proofErr w:type="spellStart"/>
      <w:r w:rsidRPr="00EB2167">
        <w:rPr>
          <w:rFonts w:eastAsiaTheme="minorEastAsia"/>
          <w:b/>
          <w:bCs/>
          <w:i/>
          <w:iCs/>
          <w:lang w:eastAsia="zh-CN"/>
        </w:rPr>
        <w:t>sl-TxPoolScheduling</w:t>
      </w:r>
      <w:proofErr w:type="spellEnd"/>
      <w:r w:rsidRPr="009A2C11">
        <w:rPr>
          <w:rFonts w:eastAsiaTheme="minorEastAsia"/>
          <w:b/>
          <w:bCs/>
          <w:lang w:eastAsia="zh-CN"/>
        </w:rPr>
        <w:t xml:space="preserve"> are configured, the entries in </w:t>
      </w:r>
      <w:proofErr w:type="spellStart"/>
      <w:r w:rsidRPr="00697331">
        <w:rPr>
          <w:rFonts w:eastAsiaTheme="minorEastAsia"/>
          <w:b/>
          <w:bCs/>
          <w:i/>
          <w:iCs/>
          <w:lang w:eastAsia="zh-CN"/>
        </w:rPr>
        <w:t>sl-DiscTxPoolScheduling</w:t>
      </w:r>
      <w:proofErr w:type="spellEnd"/>
      <w:r w:rsidRPr="005E4FE1">
        <w:rPr>
          <w:rFonts w:eastAsiaTheme="minorEastAsia"/>
          <w:b/>
          <w:bCs/>
          <w:i/>
          <w:iCs/>
          <w:lang w:eastAsia="zh-CN"/>
        </w:rPr>
        <w:t xml:space="preserve"> </w:t>
      </w:r>
      <w:r w:rsidRPr="009A2C11">
        <w:rPr>
          <w:rFonts w:eastAsiaTheme="minorEastAsia"/>
          <w:b/>
          <w:bCs/>
          <w:lang w:eastAsia="zh-CN"/>
        </w:rPr>
        <w:t>are indexed first</w:t>
      </w:r>
      <w:r>
        <w:rPr>
          <w:rFonts w:eastAsiaTheme="minorEastAsia"/>
          <w:b/>
          <w:bCs/>
          <w:lang w:eastAsia="zh-CN"/>
        </w:rPr>
        <w:t>,</w:t>
      </w:r>
      <w:r w:rsidRPr="009A2C11">
        <w:rPr>
          <w:rFonts w:eastAsiaTheme="minorEastAsia"/>
          <w:b/>
          <w:bCs/>
          <w:lang w:eastAsia="zh-CN"/>
        </w:rPr>
        <w:t xml:space="preserve"> </w:t>
      </w:r>
      <w:r>
        <w:rPr>
          <w:rFonts w:eastAsiaTheme="minorEastAsia"/>
          <w:b/>
          <w:bCs/>
          <w:lang w:eastAsia="zh-CN"/>
        </w:rPr>
        <w:t>in ascending order,</w:t>
      </w:r>
      <w:r w:rsidRPr="009A2C11">
        <w:rPr>
          <w:rFonts w:eastAsiaTheme="minorEastAsia"/>
          <w:b/>
          <w:bCs/>
          <w:lang w:eastAsia="zh-CN"/>
        </w:rPr>
        <w:t xml:space="preserve"> and then the entries in </w:t>
      </w:r>
      <w:proofErr w:type="spellStart"/>
      <w:r w:rsidRPr="005E4FE1">
        <w:rPr>
          <w:rFonts w:eastAsiaTheme="minorEastAsia"/>
          <w:b/>
          <w:bCs/>
          <w:i/>
          <w:iCs/>
          <w:lang w:eastAsia="zh-CN"/>
        </w:rPr>
        <w:t>sl-TxPoolScheduling</w:t>
      </w:r>
      <w:proofErr w:type="spellEnd"/>
      <w:r w:rsidRPr="009A2C11">
        <w:rPr>
          <w:rFonts w:eastAsiaTheme="minorEastAsia"/>
          <w:b/>
          <w:bCs/>
          <w:lang w:eastAsia="zh-CN"/>
        </w:rPr>
        <w:t xml:space="preserve"> by the</w:t>
      </w:r>
      <w:r>
        <w:rPr>
          <w:rFonts w:eastAsiaTheme="minorEastAsia"/>
          <w:b/>
          <w:bCs/>
          <w:lang w:eastAsia="zh-CN"/>
        </w:rPr>
        <w:t xml:space="preserve"> ‘Resource pool index’ field</w:t>
      </w:r>
      <w:r w:rsidRPr="009A2C11">
        <w:rPr>
          <w:rFonts w:eastAsiaTheme="minorEastAsia"/>
          <w:b/>
          <w:bCs/>
          <w:lang w:eastAsia="zh-CN"/>
        </w:rPr>
        <w:t xml:space="preserve"> </w:t>
      </w:r>
      <w:r>
        <w:rPr>
          <w:rFonts w:eastAsiaTheme="minorEastAsia"/>
          <w:b/>
          <w:bCs/>
          <w:lang w:eastAsia="zh-CN"/>
        </w:rPr>
        <w:t xml:space="preserve">in </w:t>
      </w:r>
      <w:r w:rsidRPr="009A2C11">
        <w:rPr>
          <w:rFonts w:eastAsiaTheme="minorEastAsia"/>
          <w:b/>
          <w:bCs/>
          <w:lang w:eastAsia="zh-CN"/>
        </w:rPr>
        <w:t>DCI Format 3_0</w:t>
      </w:r>
      <w:r>
        <w:rPr>
          <w:rFonts w:eastAsiaTheme="minorEastAsia"/>
          <w:b/>
          <w:bCs/>
          <w:lang w:eastAsia="zh-CN"/>
        </w:rPr>
        <w:t>”</w:t>
      </w:r>
      <w:r w:rsidRPr="009A2C11">
        <w:rPr>
          <w:rFonts w:eastAsiaTheme="minorEastAsia"/>
          <w:b/>
          <w:bCs/>
          <w:lang w:eastAsia="zh-CN"/>
        </w:rPr>
        <w:t>.</w:t>
      </w:r>
    </w:p>
    <w:p w14:paraId="3F0D6060" w14:textId="01BAF265" w:rsidR="004506A0" w:rsidRPr="005706EA" w:rsidRDefault="005706EA" w:rsidP="00612ED5">
      <w:pPr>
        <w:jc w:val="both"/>
        <w:rPr>
          <w:rFonts w:eastAsiaTheme="minorEastAsia"/>
          <w:b/>
          <w:bCs/>
          <w:lang w:eastAsia="zh-CN"/>
        </w:rPr>
      </w:pPr>
      <w:r w:rsidRPr="00176581">
        <w:rPr>
          <w:rFonts w:eastAsiaTheme="minorEastAsia" w:hint="eastAsia"/>
          <w:b/>
          <w:bCs/>
          <w:u w:val="single"/>
          <w:lang w:eastAsia="zh-CN"/>
        </w:rPr>
        <w:t>P</w:t>
      </w:r>
      <w:r w:rsidRPr="00176581">
        <w:rPr>
          <w:rFonts w:eastAsiaTheme="minorEastAsia"/>
          <w:b/>
          <w:bCs/>
          <w:u w:val="single"/>
          <w:lang w:eastAsia="zh-CN"/>
        </w:rPr>
        <w:t>roposal 2</w:t>
      </w:r>
      <w:r w:rsidRPr="00176581">
        <w:rPr>
          <w:rFonts w:eastAsiaTheme="minorEastAsia"/>
          <w:b/>
          <w:bCs/>
          <w:lang w:eastAsia="zh-CN"/>
        </w:rPr>
        <w:t xml:space="preserve">: Introduce </w:t>
      </w:r>
      <w:r>
        <w:rPr>
          <w:rFonts w:eastAsiaTheme="minorEastAsia"/>
          <w:b/>
          <w:bCs/>
          <w:lang w:eastAsia="zh-CN"/>
        </w:rPr>
        <w:t>a</w:t>
      </w:r>
      <w:r w:rsidRPr="00176581">
        <w:rPr>
          <w:rFonts w:eastAsiaTheme="minorEastAsia"/>
          <w:b/>
          <w:bCs/>
          <w:lang w:eastAsia="zh-CN"/>
        </w:rPr>
        <w:t xml:space="preserve"> UE capability indicating whether the UE supports </w:t>
      </w:r>
      <w:r>
        <w:rPr>
          <w:rFonts w:eastAsiaTheme="minorEastAsia" w:hint="eastAsia"/>
          <w:b/>
          <w:bCs/>
          <w:lang w:eastAsia="zh-CN"/>
        </w:rPr>
        <w:t>m</w:t>
      </w:r>
      <w:r w:rsidRPr="00176581">
        <w:rPr>
          <w:rFonts w:eastAsiaTheme="minorEastAsia"/>
          <w:b/>
          <w:bCs/>
          <w:lang w:eastAsia="zh-CN"/>
        </w:rPr>
        <w:t xml:space="preserve">ode-1 operation with </w:t>
      </w:r>
      <w:r>
        <w:rPr>
          <w:rFonts w:eastAsiaTheme="minorEastAsia" w:hint="eastAsia"/>
          <w:b/>
          <w:bCs/>
          <w:lang w:eastAsia="zh-CN"/>
        </w:rPr>
        <w:t>dedicated</w:t>
      </w:r>
      <w:r>
        <w:rPr>
          <w:rFonts w:eastAsiaTheme="minorEastAsia"/>
          <w:b/>
          <w:bCs/>
          <w:lang w:eastAsia="zh-CN"/>
        </w:rPr>
        <w:t xml:space="preserve"> discovery Tx pool configured</w:t>
      </w:r>
      <w:r w:rsidRPr="005706EA">
        <w:rPr>
          <w:rFonts w:eastAsiaTheme="minorEastAsia"/>
          <w:b/>
          <w:bCs/>
          <w:lang w:eastAsia="zh-CN"/>
        </w:rPr>
        <w:t xml:space="preserve"> </w:t>
      </w:r>
      <w:r>
        <w:rPr>
          <w:rFonts w:eastAsiaTheme="minorEastAsia"/>
          <w:b/>
          <w:bCs/>
          <w:lang w:eastAsia="zh-CN"/>
        </w:rPr>
        <w:t xml:space="preserve">in </w:t>
      </w:r>
      <w:proofErr w:type="spellStart"/>
      <w:r w:rsidRPr="00176581">
        <w:rPr>
          <w:rFonts w:eastAsiaTheme="minorEastAsia"/>
          <w:b/>
          <w:bCs/>
          <w:i/>
          <w:iCs/>
          <w:lang w:eastAsia="zh-CN"/>
        </w:rPr>
        <w:t>sl-DiscTxPoolScheduling</w:t>
      </w:r>
      <w:proofErr w:type="spellEnd"/>
      <w:r w:rsidRPr="00176581">
        <w:rPr>
          <w:rFonts w:eastAsiaTheme="minorEastAsia"/>
          <w:b/>
          <w:bCs/>
          <w:lang w:eastAsia="zh-CN"/>
        </w:rPr>
        <w:t xml:space="preserve">. It is a per-UE capability that needs to be signaled to the </w:t>
      </w:r>
      <w:proofErr w:type="spellStart"/>
      <w:r w:rsidRPr="00176581">
        <w:rPr>
          <w:rFonts w:eastAsiaTheme="minorEastAsia"/>
          <w:b/>
          <w:bCs/>
          <w:lang w:eastAsia="zh-CN"/>
        </w:rPr>
        <w:t>gNB</w:t>
      </w:r>
      <w:proofErr w:type="spellEnd"/>
      <w:r w:rsidRPr="00176581">
        <w:rPr>
          <w:rFonts w:eastAsiaTheme="minorEastAsia"/>
          <w:b/>
          <w:bCs/>
          <w:lang w:eastAsia="zh-CN"/>
        </w:rPr>
        <w:t xml:space="preserve">. </w:t>
      </w:r>
    </w:p>
    <w:p w14:paraId="1E7534FC" w14:textId="4A622DF6" w:rsidR="004C779B" w:rsidRDefault="004506A0" w:rsidP="00612ED5">
      <w:pPr>
        <w:pStyle w:val="a0"/>
        <w:spacing w:before="120"/>
        <w:rPr>
          <w:rFonts w:eastAsiaTheme="minorEastAsia"/>
          <w:lang w:val="en-GB" w:eastAsia="zh-CN"/>
        </w:rPr>
      </w:pPr>
      <w:r w:rsidRPr="004506A0">
        <w:rPr>
          <w:rFonts w:eastAsiaTheme="minorEastAsia"/>
          <w:lang w:val="en-GB" w:eastAsia="zh-CN"/>
        </w:rPr>
        <w:t>RAN2 is also suggest</w:t>
      </w:r>
      <w:r>
        <w:rPr>
          <w:rFonts w:eastAsiaTheme="minorEastAsia"/>
          <w:lang w:val="en-GB" w:eastAsia="zh-CN"/>
        </w:rPr>
        <w:t>ed</w:t>
      </w:r>
      <w:r w:rsidRPr="004506A0">
        <w:rPr>
          <w:rFonts w:eastAsiaTheme="minorEastAsia"/>
          <w:lang w:val="en-GB" w:eastAsia="zh-CN"/>
        </w:rPr>
        <w:t xml:space="preserve"> to adopt the </w:t>
      </w:r>
      <w:r w:rsidR="00EA514E">
        <w:rPr>
          <w:rFonts w:eastAsiaTheme="minorEastAsia"/>
          <w:lang w:val="en-GB" w:eastAsia="zh-CN"/>
        </w:rPr>
        <w:t>CRs</w:t>
      </w:r>
      <w:r w:rsidRPr="004506A0">
        <w:rPr>
          <w:rFonts w:eastAsiaTheme="minorEastAsia"/>
          <w:lang w:val="en-GB" w:eastAsia="zh-CN"/>
        </w:rPr>
        <w:t xml:space="preserve"> provided in</w:t>
      </w:r>
      <w:r w:rsidR="00ED4D18">
        <w:rPr>
          <w:rFonts w:eastAsiaTheme="minorEastAsia"/>
          <w:lang w:val="en-GB" w:eastAsia="zh-CN"/>
        </w:rPr>
        <w:t xml:space="preserve"> </w:t>
      </w:r>
      <w:r w:rsidR="00EA514E">
        <w:rPr>
          <w:rFonts w:eastAsiaTheme="minorEastAsia"/>
          <w:lang w:val="en-GB" w:eastAsia="zh-CN"/>
        </w:rPr>
        <w:t xml:space="preserve">[3] and </w:t>
      </w:r>
      <w:r w:rsidR="00ED4D18">
        <w:rPr>
          <w:rFonts w:eastAsiaTheme="minorEastAsia"/>
          <w:lang w:val="en-GB" w:eastAsia="zh-CN"/>
        </w:rPr>
        <w:t>[4]</w:t>
      </w:r>
      <w:r w:rsidRPr="004506A0">
        <w:rPr>
          <w:rFonts w:eastAsiaTheme="minorEastAsia"/>
          <w:lang w:val="en-GB" w:eastAsia="zh-CN"/>
        </w:rPr>
        <w:t xml:space="preserve"> if above proposals are agreeable</w:t>
      </w:r>
      <w:r w:rsidR="00157D0C">
        <w:rPr>
          <w:rFonts w:eastAsiaTheme="minorEastAsia"/>
          <w:lang w:val="en-GB" w:eastAsia="zh-CN"/>
        </w:rPr>
        <w:t>, and RAN2 needs to confirm whether LS reply to RAN1 is needed or not.</w:t>
      </w:r>
    </w:p>
    <w:p w14:paraId="3BB2D672" w14:textId="2C18EEFA" w:rsidR="00157D0C" w:rsidRPr="005706EA" w:rsidRDefault="005706EA" w:rsidP="00612ED5">
      <w:pPr>
        <w:spacing w:before="120" w:after="180"/>
        <w:jc w:val="both"/>
        <w:rPr>
          <w:rFonts w:eastAsiaTheme="minorEastAsia"/>
          <w:b/>
          <w:lang w:val="en-GB" w:eastAsia="zh-CN"/>
        </w:rPr>
      </w:pPr>
      <w:r w:rsidRPr="00157D0C">
        <w:rPr>
          <w:rFonts w:eastAsiaTheme="minorEastAsia" w:hint="eastAsia"/>
          <w:b/>
          <w:u w:val="single"/>
          <w:lang w:val="en-GB" w:eastAsia="zh-CN"/>
        </w:rPr>
        <w:t>Proposal</w:t>
      </w:r>
      <w:r w:rsidRPr="00157D0C">
        <w:rPr>
          <w:rFonts w:eastAsiaTheme="minorEastAsia"/>
          <w:b/>
          <w:u w:val="single"/>
          <w:lang w:val="en-GB" w:eastAsia="zh-CN"/>
        </w:rPr>
        <w:t xml:space="preserve"> 3</w:t>
      </w:r>
      <w:r w:rsidRPr="00157D0C">
        <w:rPr>
          <w:rFonts w:eastAsiaTheme="minorEastAsia"/>
          <w:b/>
          <w:lang w:val="en-GB" w:eastAsia="zh-CN"/>
        </w:rPr>
        <w:t>: RAN2 to discuss whether to reply to RAN1 informing them of the RAN2 conclusions and Spec changes to be made.</w:t>
      </w:r>
    </w:p>
    <w:bookmarkEnd w:id="5"/>
    <w:p w14:paraId="055CC6DD" w14:textId="77777777" w:rsidR="00117F03" w:rsidRDefault="00117F03" w:rsidP="00931E64">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sz w:val="36"/>
          <w:szCs w:val="20"/>
          <w:lang w:eastAsia="en-GB"/>
        </w:rPr>
      </w:pPr>
      <w:r w:rsidRPr="00931E64">
        <w:rPr>
          <w:rFonts w:cs="Times New Roman"/>
          <w:b w:val="0"/>
          <w:bCs w:val="0"/>
          <w:kern w:val="0"/>
          <w:sz w:val="36"/>
          <w:szCs w:val="20"/>
          <w:lang w:val="en-GB" w:eastAsia="en-GB"/>
        </w:rPr>
        <w:t>Reference</w:t>
      </w:r>
    </w:p>
    <w:p w14:paraId="53A1D3F0" w14:textId="5E350F58" w:rsidR="00ED4D18" w:rsidRPr="004C6D67" w:rsidRDefault="004C6D67" w:rsidP="00AC1EC3">
      <w:pPr>
        <w:pStyle w:val="a0"/>
        <w:numPr>
          <w:ilvl w:val="0"/>
          <w:numId w:val="6"/>
        </w:numPr>
        <w:tabs>
          <w:tab w:val="left" w:pos="1560"/>
        </w:tabs>
        <w:snapToGrid w:val="0"/>
        <w:spacing w:line="268" w:lineRule="auto"/>
        <w:contextualSpacing/>
        <w:rPr>
          <w:rFonts w:eastAsia="宋体"/>
          <w:color w:val="000000"/>
          <w:lang w:eastAsia="zh-CN"/>
        </w:rPr>
      </w:pPr>
      <w:bookmarkStart w:id="6" w:name="_Appendix_A:_SL"/>
      <w:bookmarkStart w:id="7" w:name="_Appendix_B:_ASN.1"/>
      <w:bookmarkStart w:id="8" w:name="_Appendix_CA:_NR"/>
      <w:bookmarkStart w:id="9" w:name="_Appendix_D:_Proposed"/>
      <w:bookmarkStart w:id="10" w:name="_Appendix_DB:_Proposed"/>
      <w:bookmarkEnd w:id="6"/>
      <w:bookmarkEnd w:id="7"/>
      <w:bookmarkEnd w:id="8"/>
      <w:bookmarkEnd w:id="9"/>
      <w:bookmarkEnd w:id="10"/>
      <w:r>
        <w:rPr>
          <w:rFonts w:eastAsiaTheme="minorEastAsia"/>
          <w:lang w:eastAsia="zh-CN"/>
        </w:rPr>
        <w:t>R1-2210585</w:t>
      </w:r>
      <w:r>
        <w:rPr>
          <w:rFonts w:eastAsiaTheme="minorEastAsia"/>
          <w:lang w:eastAsia="zh-CN"/>
        </w:rPr>
        <w:tab/>
      </w:r>
      <w:r w:rsidRPr="004C6D67">
        <w:rPr>
          <w:rFonts w:eastAsiaTheme="minorEastAsia"/>
          <w:lang w:eastAsia="zh-CN"/>
        </w:rPr>
        <w:t>Reply LS on resource pool index in DCI Format 3_0</w:t>
      </w:r>
      <w:r w:rsidR="00B87754">
        <w:rPr>
          <w:rFonts w:eastAsiaTheme="minorEastAsia"/>
          <w:lang w:eastAsia="zh-CN"/>
        </w:rPr>
        <w:t>.</w:t>
      </w:r>
    </w:p>
    <w:p w14:paraId="63A07739" w14:textId="56217FEA" w:rsidR="004C6D67" w:rsidRPr="004C6D67" w:rsidRDefault="004C6D67" w:rsidP="00AC1EC3">
      <w:pPr>
        <w:pStyle w:val="a0"/>
        <w:numPr>
          <w:ilvl w:val="0"/>
          <w:numId w:val="6"/>
        </w:numPr>
        <w:tabs>
          <w:tab w:val="left" w:pos="1560"/>
        </w:tabs>
        <w:snapToGrid w:val="0"/>
        <w:spacing w:line="268" w:lineRule="auto"/>
        <w:contextualSpacing/>
        <w:rPr>
          <w:rFonts w:eastAsia="宋体"/>
          <w:color w:val="000000"/>
          <w:lang w:eastAsia="zh-CN"/>
        </w:rPr>
      </w:pPr>
      <w:r w:rsidRPr="0046397B">
        <w:rPr>
          <w:rFonts w:eastAsiaTheme="minorEastAsia"/>
          <w:lang w:eastAsia="zh-CN"/>
        </w:rPr>
        <w:t>R1-2210524</w:t>
      </w:r>
      <w:r>
        <w:rPr>
          <w:rFonts w:eastAsiaTheme="minorEastAsia"/>
          <w:lang w:eastAsia="zh-CN"/>
        </w:rPr>
        <w:tab/>
      </w:r>
      <w:bookmarkStart w:id="11" w:name="_Hlk112265561"/>
      <w:r>
        <w:fldChar w:fldCharType="begin"/>
      </w:r>
      <w:r>
        <w:instrText xml:space="preserve"> DOCPROPERTY  CrTitle  \* MERGEFORMAT </w:instrText>
      </w:r>
      <w:r>
        <w:fldChar w:fldCharType="separate"/>
      </w:r>
      <w:r>
        <w:t>Corrections on resource pool index</w:t>
      </w:r>
      <w:r>
        <w:fldChar w:fldCharType="end"/>
      </w:r>
      <w:bookmarkEnd w:id="11"/>
      <w:r w:rsidR="00B87754">
        <w:t>.</w:t>
      </w:r>
    </w:p>
    <w:p w14:paraId="042B3708" w14:textId="6FA2DDBD" w:rsidR="004C6D67" w:rsidRPr="004C6D67" w:rsidRDefault="0014373F" w:rsidP="00AC1EC3">
      <w:pPr>
        <w:pStyle w:val="a0"/>
        <w:numPr>
          <w:ilvl w:val="0"/>
          <w:numId w:val="6"/>
        </w:numPr>
        <w:tabs>
          <w:tab w:val="left" w:pos="1560"/>
        </w:tabs>
        <w:snapToGrid w:val="0"/>
        <w:spacing w:line="268" w:lineRule="auto"/>
        <w:contextualSpacing/>
        <w:rPr>
          <w:rFonts w:eastAsia="宋体"/>
          <w:color w:val="000000"/>
          <w:lang w:eastAsia="zh-CN"/>
        </w:rPr>
      </w:pPr>
      <w:r w:rsidRPr="0014373F">
        <w:rPr>
          <w:rFonts w:eastAsiaTheme="minorEastAsia"/>
          <w:lang w:eastAsia="zh-CN"/>
        </w:rPr>
        <w:t>R2-2211670</w:t>
      </w:r>
      <w:r w:rsidR="004C6D67">
        <w:rPr>
          <w:rFonts w:eastAsiaTheme="minorEastAsia"/>
          <w:lang w:eastAsia="zh-CN"/>
        </w:rPr>
        <w:tab/>
        <w:t xml:space="preserve">Correction on </w:t>
      </w:r>
      <w:r w:rsidR="00F37FDF">
        <w:rPr>
          <w:rFonts w:eastAsiaTheme="minorEastAsia"/>
          <w:lang w:eastAsia="zh-CN"/>
        </w:rPr>
        <w:t>d</w:t>
      </w:r>
      <w:r w:rsidR="004C6D67">
        <w:rPr>
          <w:rFonts w:eastAsiaTheme="minorEastAsia"/>
          <w:lang w:eastAsia="zh-CN"/>
        </w:rPr>
        <w:t>edicated mode-1 discovery transmission pool in TS 38.331</w:t>
      </w:r>
      <w:r w:rsidR="00B87754">
        <w:rPr>
          <w:rFonts w:eastAsiaTheme="minorEastAsia"/>
          <w:lang w:eastAsia="zh-CN"/>
        </w:rPr>
        <w:t>.</w:t>
      </w:r>
    </w:p>
    <w:p w14:paraId="40637ADE" w14:textId="04B6B0A2" w:rsidR="004C6D67" w:rsidRDefault="0014373F" w:rsidP="00AC1EC3">
      <w:pPr>
        <w:pStyle w:val="a0"/>
        <w:numPr>
          <w:ilvl w:val="0"/>
          <w:numId w:val="6"/>
        </w:numPr>
        <w:tabs>
          <w:tab w:val="left" w:pos="1560"/>
        </w:tabs>
        <w:snapToGrid w:val="0"/>
        <w:spacing w:line="268" w:lineRule="auto"/>
        <w:contextualSpacing/>
        <w:rPr>
          <w:rFonts w:eastAsia="宋体"/>
          <w:color w:val="000000"/>
          <w:lang w:eastAsia="zh-CN"/>
        </w:rPr>
      </w:pPr>
      <w:r w:rsidRPr="0014373F">
        <w:rPr>
          <w:rFonts w:eastAsia="宋体"/>
          <w:color w:val="000000"/>
          <w:lang w:eastAsia="zh-CN"/>
        </w:rPr>
        <w:t>R2-221167</w:t>
      </w:r>
      <w:r>
        <w:rPr>
          <w:rFonts w:eastAsia="宋体"/>
          <w:color w:val="000000"/>
          <w:lang w:eastAsia="zh-CN"/>
        </w:rPr>
        <w:t>1</w:t>
      </w:r>
      <w:r w:rsidR="004C6D67">
        <w:rPr>
          <w:rFonts w:eastAsia="宋体"/>
          <w:color w:val="000000"/>
          <w:lang w:eastAsia="zh-CN"/>
        </w:rPr>
        <w:tab/>
      </w:r>
      <w:r w:rsidR="00AA658B" w:rsidRPr="00AA658B">
        <w:rPr>
          <w:rFonts w:eastAsia="宋体"/>
          <w:color w:val="000000"/>
          <w:lang w:eastAsia="zh-CN"/>
        </w:rPr>
        <w:t>Correction on dedicated mode-1 discovery transmission pool in TS 38.306</w:t>
      </w:r>
      <w:r w:rsidR="00B87754">
        <w:rPr>
          <w:rFonts w:eastAsia="宋体"/>
          <w:color w:val="000000"/>
          <w:lang w:eastAsia="zh-CN"/>
        </w:rPr>
        <w:t>.</w:t>
      </w:r>
    </w:p>
    <w:p w14:paraId="1FD62457" w14:textId="68D66A3E" w:rsidR="004C6D67" w:rsidRPr="004C6D67" w:rsidRDefault="004C6D67" w:rsidP="00AC1EC3">
      <w:pPr>
        <w:pStyle w:val="a0"/>
        <w:numPr>
          <w:ilvl w:val="0"/>
          <w:numId w:val="6"/>
        </w:numPr>
        <w:tabs>
          <w:tab w:val="left" w:pos="1560"/>
        </w:tabs>
        <w:snapToGrid w:val="0"/>
        <w:spacing w:line="268" w:lineRule="auto"/>
        <w:contextualSpacing/>
        <w:rPr>
          <w:rFonts w:eastAsia="宋体"/>
          <w:color w:val="000000"/>
          <w:lang w:eastAsia="zh-CN"/>
        </w:rPr>
      </w:pPr>
      <w:r w:rsidRPr="0046397B">
        <w:rPr>
          <w:rFonts w:eastAsiaTheme="minorEastAsia"/>
          <w:lang w:eastAsia="zh-CN"/>
        </w:rPr>
        <w:t>R2-2209207</w:t>
      </w:r>
      <w:r>
        <w:rPr>
          <w:rFonts w:eastAsiaTheme="minorEastAsia"/>
          <w:lang w:eastAsia="zh-CN"/>
        </w:rPr>
        <w:tab/>
      </w:r>
      <w:r w:rsidRPr="004C6D67">
        <w:rPr>
          <w:rFonts w:eastAsiaTheme="minorEastAsia"/>
          <w:lang w:eastAsia="zh-CN"/>
        </w:rPr>
        <w:t>LS on resource pool index in DCI Format 3_0</w:t>
      </w:r>
      <w:r w:rsidR="00B87754">
        <w:rPr>
          <w:rFonts w:eastAsiaTheme="minorEastAsia"/>
          <w:lang w:eastAsia="zh-CN"/>
        </w:rPr>
        <w:t>.</w:t>
      </w:r>
    </w:p>
    <w:p w14:paraId="7C2E8A38" w14:textId="0D64A339" w:rsidR="00D048E5" w:rsidRPr="00BD263A" w:rsidRDefault="004C6D67" w:rsidP="005C6B0C">
      <w:pPr>
        <w:pStyle w:val="a0"/>
        <w:numPr>
          <w:ilvl w:val="0"/>
          <w:numId w:val="6"/>
        </w:numPr>
        <w:snapToGrid w:val="0"/>
        <w:spacing w:line="268" w:lineRule="auto"/>
        <w:contextualSpacing/>
        <w:rPr>
          <w:rFonts w:eastAsia="宋体"/>
          <w:color w:val="000000"/>
          <w:lang w:eastAsia="zh-CN"/>
        </w:rPr>
      </w:pPr>
      <w:r w:rsidRPr="00BD263A">
        <w:rPr>
          <w:rFonts w:eastAsia="宋体" w:hint="eastAsia"/>
          <w:color w:val="000000"/>
          <w:lang w:eastAsia="zh-CN"/>
        </w:rPr>
        <w:t>T</w:t>
      </w:r>
      <w:r w:rsidRPr="00BD263A">
        <w:rPr>
          <w:rFonts w:eastAsia="宋体"/>
          <w:color w:val="000000"/>
          <w:lang w:eastAsia="zh-CN"/>
        </w:rPr>
        <w:t>S 36.331, V15.19.10</w:t>
      </w:r>
      <w:r w:rsidR="00B87754">
        <w:rPr>
          <w:rFonts w:eastAsia="宋体" w:hint="eastAsia"/>
          <w:color w:val="000000"/>
          <w:lang w:eastAsia="zh-CN"/>
        </w:rPr>
        <w:t>.</w:t>
      </w:r>
    </w:p>
    <w:p w14:paraId="6E1ABDFC" w14:textId="772C4DB3" w:rsidR="00D048E5" w:rsidRDefault="00D048E5">
      <w:pPr>
        <w:rPr>
          <w:rFonts w:eastAsia="宋体"/>
          <w:color w:val="000000"/>
          <w:lang w:eastAsia="zh-CN"/>
        </w:rPr>
      </w:pPr>
      <w:r>
        <w:rPr>
          <w:rFonts w:eastAsia="宋体"/>
          <w:color w:val="000000"/>
          <w:lang w:eastAsia="zh-CN"/>
        </w:rPr>
        <w:br w:type="page"/>
      </w:r>
    </w:p>
    <w:p w14:paraId="464F9C4F" w14:textId="3FFF95F9" w:rsidR="00D048E5" w:rsidRDefault="00D048E5" w:rsidP="00D048E5">
      <w:pPr>
        <w:pStyle w:val="1"/>
        <w:keepLines/>
        <w:pBdr>
          <w:top w:val="single" w:sz="12" w:space="3" w:color="auto"/>
        </w:pBdr>
        <w:overflowPunct w:val="0"/>
        <w:autoSpaceDE w:val="0"/>
        <w:autoSpaceDN w:val="0"/>
        <w:adjustRightInd w:val="0"/>
        <w:spacing w:before="120"/>
        <w:textAlignment w:val="baseline"/>
        <w:rPr>
          <w:sz w:val="36"/>
          <w:szCs w:val="20"/>
          <w:lang w:eastAsia="en-GB"/>
        </w:rPr>
      </w:pPr>
      <w:bookmarkStart w:id="12" w:name="_Appendix_1:_Changes"/>
      <w:bookmarkEnd w:id="12"/>
      <w:r>
        <w:rPr>
          <w:rFonts w:cs="Times New Roman"/>
          <w:b w:val="0"/>
          <w:bCs w:val="0"/>
          <w:kern w:val="0"/>
          <w:sz w:val="36"/>
          <w:szCs w:val="20"/>
          <w:lang w:val="en-GB" w:eastAsia="en-GB"/>
        </w:rPr>
        <w:lastRenderedPageBreak/>
        <w:t>Appendix</w:t>
      </w:r>
      <w:r w:rsidR="007F4285">
        <w:rPr>
          <w:rFonts w:cs="Times New Roman"/>
          <w:b w:val="0"/>
          <w:bCs w:val="0"/>
          <w:kern w:val="0"/>
          <w:sz w:val="36"/>
          <w:szCs w:val="20"/>
          <w:lang w:val="en-GB" w:eastAsia="en-GB"/>
        </w:rPr>
        <w:t xml:space="preserve"> 1</w:t>
      </w:r>
      <w:r w:rsidR="00EA514E">
        <w:rPr>
          <w:rFonts w:cs="Times New Roman"/>
          <w:b w:val="0"/>
          <w:bCs w:val="0"/>
          <w:kern w:val="0"/>
          <w:sz w:val="36"/>
          <w:szCs w:val="20"/>
          <w:lang w:val="en-GB" w:eastAsia="en-GB"/>
        </w:rPr>
        <w:t>: Changes in agreed RAN1 CR [2]</w:t>
      </w:r>
    </w:p>
    <w:tbl>
      <w:tblPr>
        <w:tblStyle w:val="af8"/>
        <w:tblW w:w="0" w:type="auto"/>
        <w:tblLook w:val="04A0" w:firstRow="1" w:lastRow="0" w:firstColumn="1" w:lastColumn="0" w:noHBand="0" w:noVBand="1"/>
      </w:tblPr>
      <w:tblGrid>
        <w:gridCol w:w="9060"/>
      </w:tblGrid>
      <w:tr w:rsidR="00D048E5" w14:paraId="62905B95" w14:textId="77777777" w:rsidTr="00346B68">
        <w:tc>
          <w:tcPr>
            <w:tcW w:w="9060" w:type="dxa"/>
          </w:tcPr>
          <w:p w14:paraId="01C9C0CD" w14:textId="77777777" w:rsidR="00D048E5" w:rsidRPr="00D048E5" w:rsidRDefault="00D048E5" w:rsidP="00346B68">
            <w:pPr>
              <w:keepNext/>
              <w:keepLines/>
              <w:spacing w:before="120" w:after="180"/>
              <w:ind w:left="1701" w:hanging="1701"/>
              <w:outlineLvl w:val="4"/>
              <w:rPr>
                <w:rFonts w:ascii="Arial" w:eastAsia="宋体" w:hAnsi="Arial"/>
                <w:sz w:val="22"/>
                <w:szCs w:val="20"/>
                <w:lang w:val="en-GB" w:eastAsia="zh-CN"/>
              </w:rPr>
            </w:pPr>
            <w:bookmarkStart w:id="13" w:name="_Toc29326622"/>
            <w:bookmarkStart w:id="14" w:name="_Toc29327772"/>
            <w:bookmarkStart w:id="15" w:name="_Toc36045962"/>
            <w:bookmarkStart w:id="16" w:name="_Toc36046222"/>
            <w:bookmarkStart w:id="17" w:name="_Toc36046368"/>
            <w:bookmarkStart w:id="18" w:name="_Toc45209285"/>
            <w:bookmarkStart w:id="19" w:name="_Toc51852459"/>
            <w:bookmarkStart w:id="20" w:name="_Toc114127240"/>
            <w:bookmarkStart w:id="21" w:name="_Hlk115023236"/>
            <w:r w:rsidRPr="00D048E5">
              <w:rPr>
                <w:rFonts w:ascii="Arial" w:eastAsia="宋体" w:hAnsi="Arial"/>
                <w:sz w:val="22"/>
                <w:szCs w:val="20"/>
                <w:lang w:val="en-GB" w:eastAsia="zh-CN"/>
              </w:rPr>
              <w:t>7.3.1.4.1</w:t>
            </w:r>
            <w:r w:rsidRPr="00D048E5">
              <w:rPr>
                <w:rFonts w:ascii="Arial" w:eastAsia="宋体" w:hAnsi="Arial"/>
                <w:sz w:val="22"/>
                <w:szCs w:val="20"/>
                <w:lang w:val="en-GB" w:eastAsia="zh-CN"/>
              </w:rPr>
              <w:tab/>
              <w:t>Format 3_0</w:t>
            </w:r>
            <w:bookmarkEnd w:id="13"/>
            <w:bookmarkEnd w:id="14"/>
            <w:bookmarkEnd w:id="15"/>
            <w:bookmarkEnd w:id="16"/>
            <w:bookmarkEnd w:id="17"/>
            <w:bookmarkEnd w:id="18"/>
            <w:bookmarkEnd w:id="19"/>
            <w:bookmarkEnd w:id="20"/>
          </w:p>
          <w:p w14:paraId="33F61C70" w14:textId="77777777" w:rsidR="00D048E5" w:rsidRPr="00D048E5" w:rsidRDefault="00D048E5" w:rsidP="00346B68">
            <w:pPr>
              <w:spacing w:after="180"/>
              <w:rPr>
                <w:rFonts w:eastAsia="宋体"/>
                <w:szCs w:val="20"/>
                <w:lang w:val="en-GB" w:eastAsia="zh-CN"/>
              </w:rPr>
            </w:pPr>
            <w:r w:rsidRPr="00D048E5">
              <w:rPr>
                <w:rFonts w:eastAsia="宋体"/>
                <w:szCs w:val="20"/>
                <w:lang w:val="en-GB"/>
              </w:rPr>
              <w:t>DCI format 3</w:t>
            </w:r>
            <w:r w:rsidRPr="00D048E5">
              <w:rPr>
                <w:rFonts w:eastAsia="宋体"/>
                <w:szCs w:val="20"/>
                <w:lang w:val="en-GB" w:eastAsia="zh-CN"/>
              </w:rPr>
              <w:t>_0</w:t>
            </w:r>
            <w:r w:rsidRPr="00D048E5">
              <w:rPr>
                <w:rFonts w:eastAsia="宋体"/>
                <w:szCs w:val="20"/>
                <w:lang w:val="en-GB"/>
              </w:rPr>
              <w:t xml:space="preserve"> is used for scheduling of NR PSCCH and NR PSSCH in one cell. </w:t>
            </w:r>
          </w:p>
          <w:p w14:paraId="03ADD5BA" w14:textId="77777777" w:rsidR="00D048E5" w:rsidRPr="00D048E5" w:rsidRDefault="00D048E5" w:rsidP="00346B68">
            <w:pPr>
              <w:spacing w:after="180"/>
              <w:rPr>
                <w:rFonts w:eastAsia="宋体"/>
                <w:szCs w:val="20"/>
                <w:lang w:val="en-GB"/>
              </w:rPr>
            </w:pPr>
            <w:r w:rsidRPr="00D048E5">
              <w:rPr>
                <w:rFonts w:eastAsia="宋体"/>
                <w:szCs w:val="20"/>
                <w:lang w:val="en-GB"/>
              </w:rPr>
              <w:t>The following information is transmitted by means of the DCI format 3</w:t>
            </w:r>
            <w:r w:rsidRPr="00D048E5">
              <w:rPr>
                <w:rFonts w:eastAsia="宋体"/>
                <w:szCs w:val="20"/>
                <w:lang w:val="en-GB" w:eastAsia="zh-CN"/>
              </w:rPr>
              <w:t xml:space="preserve">_0 with CRC scrambled by SL-RNTI or </w:t>
            </w:r>
            <w:r w:rsidRPr="00D048E5">
              <w:rPr>
                <w:rFonts w:eastAsia="宋体"/>
                <w:szCs w:val="20"/>
                <w:lang w:val="en-GB"/>
              </w:rPr>
              <w:t xml:space="preserve">SL-CS-RNTI: </w:t>
            </w:r>
          </w:p>
          <w:p w14:paraId="3EECED4E" w14:textId="77777777" w:rsidR="00D048E5" w:rsidRPr="00D048E5" w:rsidRDefault="00D048E5" w:rsidP="00346B68">
            <w:pPr>
              <w:spacing w:after="180"/>
              <w:ind w:left="568" w:hanging="284"/>
              <w:rPr>
                <w:ins w:id="22" w:author="Liu Siqi(vivo)" w:date="2022-09-25T18:34:00Z"/>
                <w:rFonts w:eastAsia="Malgun Gothic"/>
                <w:szCs w:val="20"/>
                <w:lang w:val="en-GB" w:eastAsia="ko-KR"/>
              </w:rPr>
            </w:pPr>
            <w:r w:rsidRPr="00D048E5">
              <w:rPr>
                <w:rFonts w:eastAsia="宋体"/>
                <w:szCs w:val="20"/>
              </w:rPr>
              <w:t>-</w:t>
            </w:r>
            <w:r w:rsidRPr="00D048E5">
              <w:rPr>
                <w:rFonts w:eastAsia="宋体"/>
                <w:szCs w:val="20"/>
              </w:rPr>
              <w:tab/>
              <w:t>Resource pool index –</w:t>
            </w:r>
            <m:oMath>
              <m:d>
                <m:dPr>
                  <m:begChr m:val="⌈"/>
                  <m:endChr m:val="⌉"/>
                  <m:ctrlPr>
                    <w:rPr>
                      <w:rFonts w:ascii="Cambria Math" w:eastAsia="宋体" w:hAnsi="Cambria Math"/>
                      <w:szCs w:val="20"/>
                      <w:lang w:val="en-GB" w:eastAsia="ko-KR"/>
                    </w:rPr>
                  </m:ctrlPr>
                </m:dPr>
                <m:e>
                  <m:func>
                    <m:funcPr>
                      <m:ctrlPr>
                        <w:rPr>
                          <w:rFonts w:ascii="Cambria Math" w:eastAsia="宋体" w:hAnsi="Cambria Math"/>
                          <w:i/>
                          <w:szCs w:val="20"/>
                          <w:lang w:val="en-GB" w:eastAsia="ko-KR"/>
                        </w:rPr>
                      </m:ctrlPr>
                    </m:funcPr>
                    <m:fName>
                      <m:sSub>
                        <m:sSubPr>
                          <m:ctrlPr>
                            <w:rPr>
                              <w:rFonts w:ascii="Cambria Math" w:eastAsia="宋体" w:hAnsi="Cambria Math"/>
                              <w:i/>
                              <w:szCs w:val="20"/>
                              <w:lang w:val="en-GB" w:eastAsia="ko-KR"/>
                            </w:rPr>
                          </m:ctrlPr>
                        </m:sSubPr>
                        <m:e>
                          <m:r>
                            <m:rPr>
                              <m:sty m:val="p"/>
                            </m:rPr>
                            <w:rPr>
                              <w:rFonts w:ascii="Cambria Math" w:eastAsia="宋体" w:hAnsi="Cambria Math"/>
                              <w:szCs w:val="20"/>
                              <w:lang w:val="en-GB" w:eastAsia="ko-KR"/>
                            </w:rPr>
                            <m:t>log</m:t>
                          </m:r>
                        </m:e>
                        <m:sub>
                          <m:r>
                            <w:rPr>
                              <w:rFonts w:ascii="Cambria Math" w:eastAsia="宋体" w:hAnsi="Cambria Math"/>
                              <w:szCs w:val="20"/>
                              <w:lang w:val="en-GB" w:eastAsia="ko-KR"/>
                            </w:rPr>
                            <m:t>2</m:t>
                          </m:r>
                        </m:sub>
                      </m:sSub>
                    </m:fName>
                    <m:e>
                      <m:r>
                        <w:rPr>
                          <w:rFonts w:ascii="Cambria Math" w:eastAsia="宋体" w:hAnsi="Cambria Math"/>
                          <w:szCs w:val="20"/>
                          <w:lang w:val="en-GB" w:eastAsia="ko-KR"/>
                        </w:rPr>
                        <m:t>I</m:t>
                      </m:r>
                    </m:e>
                  </m:func>
                </m:e>
              </m:d>
            </m:oMath>
            <w:r w:rsidRPr="00D048E5">
              <w:rPr>
                <w:rFonts w:eastAsia="宋体"/>
                <w:szCs w:val="20"/>
                <w:lang w:val="en-GB" w:eastAsia="ko-KR"/>
              </w:rPr>
              <w:t xml:space="preserve">  bits, where </w:t>
            </w:r>
            <w:r w:rsidRPr="00D048E5">
              <w:rPr>
                <w:rFonts w:eastAsia="宋体"/>
                <w:i/>
                <w:iCs/>
                <w:szCs w:val="20"/>
                <w:lang w:val="en-GB" w:eastAsia="ko-KR"/>
              </w:rPr>
              <w:t>I</w:t>
            </w:r>
            <w:r w:rsidRPr="00D048E5">
              <w:rPr>
                <w:rFonts w:eastAsia="宋体"/>
                <w:szCs w:val="20"/>
                <w:lang w:val="en-GB" w:eastAsia="ko-KR"/>
              </w:rPr>
              <w:t xml:space="preserve"> </w:t>
            </w:r>
            <w:proofErr w:type="gramStart"/>
            <w:r w:rsidRPr="00D048E5">
              <w:rPr>
                <w:rFonts w:eastAsia="宋体"/>
                <w:szCs w:val="20"/>
                <w:lang w:val="en-GB" w:eastAsia="ko-KR"/>
              </w:rPr>
              <w:t>is</w:t>
            </w:r>
            <w:proofErr w:type="gramEnd"/>
            <w:r w:rsidRPr="00D048E5">
              <w:rPr>
                <w:rFonts w:eastAsia="宋体"/>
                <w:szCs w:val="20"/>
                <w:lang w:val="en-GB" w:eastAsia="ko-KR"/>
              </w:rPr>
              <w:t xml:space="preserve"> the </w:t>
            </w:r>
            <w:ins w:id="23" w:author="Liu Siqi(vivo)" w:date="2022-10-12T21:11:00Z">
              <w:r w:rsidRPr="00D048E5">
                <w:rPr>
                  <w:rFonts w:eastAsia="宋体"/>
                  <w:szCs w:val="20"/>
                  <w:lang w:val="en-GB" w:eastAsia="ko-KR"/>
                </w:rPr>
                <w:t xml:space="preserve">total </w:t>
              </w:r>
            </w:ins>
            <w:r w:rsidRPr="00D048E5">
              <w:rPr>
                <w:rFonts w:eastAsia="宋体"/>
                <w:szCs w:val="20"/>
                <w:lang w:val="en-GB" w:eastAsia="ko-KR"/>
              </w:rPr>
              <w:t xml:space="preserve">number of resource pools for transmission configured by the higher layer parameter </w:t>
            </w:r>
            <w:proofErr w:type="spellStart"/>
            <w:r w:rsidRPr="00D048E5">
              <w:rPr>
                <w:rFonts w:eastAsia="宋体"/>
                <w:i/>
                <w:iCs/>
                <w:szCs w:val="20"/>
                <w:lang w:val="en-GB" w:eastAsia="ko-KR"/>
              </w:rPr>
              <w:t>sl-TxPoolScheduling</w:t>
            </w:r>
            <w:proofErr w:type="spellEnd"/>
            <w:ins w:id="24" w:author="Liu Siqi(vivo)" w:date="2022-09-20T12:10:00Z">
              <w:r w:rsidRPr="00D048E5">
                <w:rPr>
                  <w:rFonts w:eastAsia="宋体"/>
                  <w:szCs w:val="20"/>
                  <w:lang w:val="en-GB" w:eastAsia="ko-KR"/>
                </w:rPr>
                <w:t>, if configured, and</w:t>
              </w:r>
              <w:r w:rsidRPr="00D048E5">
                <w:rPr>
                  <w:rFonts w:eastAsia="宋体"/>
                  <w:i/>
                  <w:iCs/>
                  <w:szCs w:val="20"/>
                  <w:lang w:val="en-GB" w:eastAsia="ko-KR"/>
                </w:rPr>
                <w:t xml:space="preserve"> </w:t>
              </w:r>
              <w:proofErr w:type="spellStart"/>
              <w:r w:rsidRPr="00D048E5">
                <w:rPr>
                  <w:rFonts w:eastAsia="宋体"/>
                  <w:i/>
                  <w:iCs/>
                  <w:szCs w:val="20"/>
                  <w:lang w:val="en-GB" w:eastAsia="ko-KR"/>
                </w:rPr>
                <w:t>sl-DiscTxPoolScheduling</w:t>
              </w:r>
              <w:proofErr w:type="spellEnd"/>
              <w:r w:rsidRPr="00D048E5">
                <w:rPr>
                  <w:rFonts w:eastAsia="宋体"/>
                  <w:szCs w:val="20"/>
                  <w:lang w:val="en-GB" w:eastAsia="ko-KR"/>
                </w:rPr>
                <w:t>, if configured</w:t>
              </w:r>
            </w:ins>
            <w:r w:rsidRPr="00D048E5">
              <w:rPr>
                <w:rFonts w:eastAsia="宋体"/>
                <w:szCs w:val="20"/>
                <w:lang w:val="en-GB" w:eastAsia="ko-KR"/>
              </w:rPr>
              <w:t>.</w:t>
            </w:r>
            <w:del w:id="25" w:author="Liu Siqi(vivo)" w:date="2022-10-12T21:11:00Z">
              <w:r w:rsidRPr="00D048E5" w:rsidDel="00C13E8A">
                <w:rPr>
                  <w:rFonts w:eastAsia="宋体"/>
                  <w:szCs w:val="20"/>
                  <w:lang w:val="en-GB" w:eastAsia="ko-KR"/>
                </w:rPr>
                <w:delText xml:space="preserve"> </w:delText>
              </w:r>
            </w:del>
          </w:p>
          <w:p w14:paraId="22588DAC" w14:textId="77777777" w:rsidR="00D048E5" w:rsidRPr="00D048E5" w:rsidRDefault="00D048E5" w:rsidP="00346B68">
            <w:pPr>
              <w:spacing w:after="180"/>
              <w:ind w:left="568" w:hanging="284"/>
              <w:rPr>
                <w:rFonts w:eastAsia="宋体"/>
                <w:szCs w:val="20"/>
                <w:lang w:val="en-GB" w:eastAsia="ko-KR"/>
              </w:rPr>
            </w:pPr>
            <w:r w:rsidRPr="00D048E5">
              <w:rPr>
                <w:rFonts w:eastAsia="宋体"/>
                <w:szCs w:val="20"/>
                <w:lang w:val="en-GB" w:eastAsia="ko-KR"/>
              </w:rPr>
              <w:t>-</w:t>
            </w:r>
            <w:r w:rsidRPr="00D048E5">
              <w:rPr>
                <w:rFonts w:eastAsia="宋体"/>
                <w:szCs w:val="20"/>
                <w:lang w:val="en-GB" w:eastAsia="ko-KR"/>
              </w:rPr>
              <w:tab/>
              <w:t>Time gap – 3 bits</w:t>
            </w:r>
            <w:r w:rsidRPr="00D048E5">
              <w:rPr>
                <w:rFonts w:eastAsia="宋体"/>
                <w:szCs w:val="20"/>
                <w:lang w:val="en-GB" w:eastAsia="zh-CN"/>
              </w:rPr>
              <w:t xml:space="preserve"> </w:t>
            </w:r>
            <w:r w:rsidRPr="00D048E5">
              <w:rPr>
                <w:rFonts w:eastAsia="宋体"/>
                <w:szCs w:val="20"/>
                <w:lang w:val="en-GB" w:eastAsia="ko-KR"/>
              </w:rPr>
              <w:t>determined by higher layer parameter</w:t>
            </w:r>
            <w:r w:rsidRPr="00D048E5">
              <w:rPr>
                <w:rFonts w:eastAsia="宋体"/>
                <w:szCs w:val="20"/>
                <w:lang w:val="en-GB" w:eastAsia="zh-CN"/>
              </w:rPr>
              <w:t xml:space="preserve"> </w:t>
            </w:r>
            <w:proofErr w:type="spellStart"/>
            <w:r w:rsidRPr="00D048E5">
              <w:rPr>
                <w:rFonts w:eastAsia="宋体"/>
                <w:i/>
                <w:szCs w:val="20"/>
                <w:lang w:val="en-GB" w:eastAsia="ko-KR"/>
              </w:rPr>
              <w:t>sl</w:t>
            </w:r>
            <w:proofErr w:type="spellEnd"/>
            <w:r w:rsidRPr="00D048E5">
              <w:rPr>
                <w:rFonts w:eastAsia="宋体"/>
                <w:i/>
                <w:szCs w:val="20"/>
                <w:lang w:val="en-GB" w:eastAsia="ko-KR"/>
              </w:rPr>
              <w:t>-DCI-</w:t>
            </w:r>
            <w:proofErr w:type="spellStart"/>
            <w:r w:rsidRPr="00D048E5">
              <w:rPr>
                <w:rFonts w:eastAsia="宋体"/>
                <w:i/>
                <w:szCs w:val="20"/>
                <w:lang w:val="en-GB" w:eastAsia="ko-KR"/>
              </w:rPr>
              <w:t>ToSL</w:t>
            </w:r>
            <w:proofErr w:type="spellEnd"/>
            <w:r w:rsidRPr="00D048E5">
              <w:rPr>
                <w:rFonts w:eastAsia="宋体"/>
                <w:i/>
                <w:szCs w:val="20"/>
                <w:lang w:val="en-GB" w:eastAsia="ko-KR"/>
              </w:rPr>
              <w:t>-Trans</w:t>
            </w:r>
            <w:r w:rsidRPr="00D048E5">
              <w:rPr>
                <w:rFonts w:eastAsia="宋体"/>
                <w:i/>
                <w:szCs w:val="20"/>
                <w:lang w:val="en-GB" w:eastAsia="zh-CN"/>
              </w:rPr>
              <w:t xml:space="preserve">, </w:t>
            </w:r>
            <w:r w:rsidRPr="00D048E5">
              <w:rPr>
                <w:rFonts w:eastAsia="宋体"/>
                <w:szCs w:val="20"/>
                <w:lang w:val="en-GB" w:eastAsia="ko-KR"/>
              </w:rPr>
              <w:t>as defined in clause 8.1.2.1 of [6, TS 38.214]</w:t>
            </w:r>
          </w:p>
          <w:p w14:paraId="3A3FCC23" w14:textId="77777777" w:rsidR="00D048E5" w:rsidRPr="00D048E5" w:rsidRDefault="00D048E5" w:rsidP="00346B68">
            <w:pPr>
              <w:spacing w:after="180"/>
              <w:ind w:left="568" w:hanging="284"/>
              <w:rPr>
                <w:rFonts w:eastAsia="宋体"/>
                <w:szCs w:val="20"/>
                <w:lang w:val="en-GB" w:eastAsia="ko-KR"/>
              </w:rPr>
            </w:pPr>
            <w:r w:rsidRPr="00D048E5">
              <w:rPr>
                <w:rFonts w:eastAsia="宋体"/>
                <w:szCs w:val="20"/>
                <w:lang w:val="en-GB" w:eastAsia="ko-KR"/>
              </w:rPr>
              <w:t>-</w:t>
            </w:r>
            <w:r w:rsidRPr="00D048E5">
              <w:rPr>
                <w:rFonts w:eastAsia="宋体"/>
                <w:szCs w:val="20"/>
                <w:lang w:val="en-GB" w:eastAsia="ko-KR"/>
              </w:rPr>
              <w:tab/>
              <w:t>HARQ process number – 4 bits.</w:t>
            </w:r>
          </w:p>
          <w:p w14:paraId="3C872D96" w14:textId="77777777" w:rsidR="00D048E5" w:rsidRPr="00D048E5" w:rsidRDefault="00D048E5" w:rsidP="00346B68">
            <w:pPr>
              <w:spacing w:after="180"/>
              <w:ind w:left="568" w:hanging="284"/>
              <w:rPr>
                <w:rFonts w:eastAsia="Malgun Gothic"/>
                <w:szCs w:val="20"/>
                <w:lang w:val="en-GB" w:eastAsia="ko-KR"/>
              </w:rPr>
            </w:pPr>
            <w:r w:rsidRPr="00D048E5">
              <w:rPr>
                <w:rFonts w:eastAsia="宋体"/>
                <w:szCs w:val="20"/>
                <w:lang w:val="en-GB" w:eastAsia="ko-KR"/>
              </w:rPr>
              <w:t>-</w:t>
            </w:r>
            <w:r w:rsidRPr="00D048E5">
              <w:rPr>
                <w:rFonts w:eastAsia="宋体"/>
                <w:szCs w:val="20"/>
                <w:lang w:val="en-GB" w:eastAsia="ko-KR"/>
              </w:rPr>
              <w:tab/>
              <w:t>New data indicator – 1 bit.</w:t>
            </w:r>
          </w:p>
          <w:p w14:paraId="28ECA949" w14:textId="77777777" w:rsidR="00D048E5" w:rsidRPr="00D048E5" w:rsidRDefault="00D048E5" w:rsidP="00346B68">
            <w:pPr>
              <w:spacing w:after="180"/>
              <w:ind w:left="568" w:hanging="284"/>
              <w:rPr>
                <w:rFonts w:eastAsia="宋体"/>
                <w:szCs w:val="20"/>
                <w:lang w:val="en-GB" w:eastAsia="zh-CN"/>
              </w:rPr>
            </w:pPr>
            <w:r w:rsidRPr="00D048E5">
              <w:rPr>
                <w:rFonts w:ascii="宋体" w:eastAsia="宋体" w:hAnsi="宋体" w:hint="eastAsia"/>
                <w:szCs w:val="20"/>
                <w:lang w:val="en-GB" w:eastAsia="zh-CN"/>
              </w:rPr>
              <w:t>-</w:t>
            </w:r>
            <w:r w:rsidRPr="00D048E5">
              <w:rPr>
                <w:rFonts w:ascii="宋体" w:eastAsia="宋体" w:hAnsi="宋体" w:hint="eastAsia"/>
                <w:szCs w:val="20"/>
                <w:lang w:val="en-GB" w:eastAsia="zh-CN"/>
              </w:rPr>
              <w:tab/>
              <w:t>L</w:t>
            </w:r>
            <w:r w:rsidRPr="00D048E5">
              <w:rPr>
                <w:rFonts w:eastAsia="Batang"/>
                <w:szCs w:val="20"/>
                <w:lang w:val="en-GB" w:eastAsia="ja-JP"/>
              </w:rPr>
              <w:t>owest index of the subchannel allocation to the initial transmission</w:t>
            </w:r>
            <w:r w:rsidRPr="00D048E5">
              <w:rPr>
                <w:rFonts w:eastAsia="宋体"/>
                <w:szCs w:val="20"/>
                <w:lang w:val="en-GB" w:eastAsia="ko-KR"/>
              </w:rPr>
              <w:t xml:space="preserv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sSubSup>
                    <m:sSubSupPr>
                      <m:ctrlPr>
                        <w:rPr>
                          <w:rFonts w:ascii="Cambria Math" w:eastAsia="宋体" w:hAnsi="Cambria Math"/>
                          <w:sz w:val="24"/>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eastAsia="宋体"/>
                      <w:szCs w:val="20"/>
                      <w:lang w:val="en-GB"/>
                    </w:rPr>
                    <m:t>)</m:t>
                  </m:r>
                </m:e>
              </m:d>
            </m:oMath>
            <w:r w:rsidRPr="00D048E5">
              <w:rPr>
                <w:rFonts w:eastAsia="宋体"/>
                <w:szCs w:val="20"/>
                <w:lang w:val="en-GB" w:eastAsia="ko-KR"/>
              </w:rPr>
              <w:t xml:space="preserve"> bits</w:t>
            </w:r>
            <w:r w:rsidRPr="00D048E5">
              <w:rPr>
                <w:rFonts w:eastAsia="宋体"/>
                <w:szCs w:val="20"/>
                <w:lang w:val="en-GB" w:eastAsia="zh-CN"/>
              </w:rPr>
              <w:t xml:space="preserve"> </w:t>
            </w:r>
            <w:r w:rsidRPr="00D048E5">
              <w:rPr>
                <w:rFonts w:eastAsia="宋体"/>
                <w:szCs w:val="20"/>
                <w:lang w:val="en-GB" w:eastAsia="ko-KR"/>
              </w:rPr>
              <w:t>as defined in clause 8.1.2.2 of [6, TS 38.214]</w:t>
            </w:r>
          </w:p>
          <w:p w14:paraId="1A272E89" w14:textId="77777777" w:rsidR="00D048E5" w:rsidRPr="00D048E5" w:rsidRDefault="00D048E5" w:rsidP="00346B68">
            <w:pPr>
              <w:spacing w:after="180"/>
              <w:ind w:left="568" w:hanging="284"/>
              <w:rPr>
                <w:rFonts w:eastAsia="宋体"/>
                <w:szCs w:val="20"/>
                <w:lang w:val="en-GB"/>
              </w:rPr>
            </w:pPr>
            <w:r w:rsidRPr="00D048E5">
              <w:rPr>
                <w:rFonts w:eastAsia="宋体"/>
                <w:szCs w:val="20"/>
                <w:lang w:val="en-GB"/>
              </w:rPr>
              <w:t>-</w:t>
            </w:r>
            <w:r w:rsidRPr="00D048E5">
              <w:rPr>
                <w:rFonts w:eastAsia="宋体"/>
                <w:szCs w:val="20"/>
                <w:lang w:val="en-GB"/>
              </w:rPr>
              <w:tab/>
              <w:t xml:space="preserve">SCI format </w:t>
            </w:r>
            <w:r w:rsidRPr="00D048E5">
              <w:rPr>
                <w:rFonts w:eastAsia="宋体"/>
                <w:szCs w:val="20"/>
              </w:rPr>
              <w:t>1-A</w:t>
            </w:r>
            <w:r w:rsidRPr="00D048E5">
              <w:rPr>
                <w:rFonts w:eastAsia="宋体"/>
                <w:szCs w:val="20"/>
                <w:lang w:val="en-GB"/>
              </w:rPr>
              <w:t xml:space="preserve"> fields according to clause </w:t>
            </w:r>
            <w:r w:rsidRPr="00D048E5">
              <w:rPr>
                <w:rFonts w:eastAsia="宋体"/>
                <w:szCs w:val="20"/>
              </w:rPr>
              <w:t>8.3.1.1</w:t>
            </w:r>
            <w:r w:rsidRPr="00D048E5">
              <w:rPr>
                <w:rFonts w:eastAsia="宋体"/>
                <w:szCs w:val="20"/>
                <w:lang w:val="en-GB"/>
              </w:rPr>
              <w:t>:</w:t>
            </w:r>
          </w:p>
          <w:p w14:paraId="6C310F84" w14:textId="77777777" w:rsidR="00D048E5" w:rsidRPr="00D048E5" w:rsidRDefault="00D048E5" w:rsidP="00346B68">
            <w:pPr>
              <w:spacing w:after="180"/>
              <w:ind w:left="851" w:hanging="284"/>
              <w:rPr>
                <w:rFonts w:eastAsia="宋体"/>
                <w:szCs w:val="20"/>
                <w:lang w:val="en-GB"/>
              </w:rPr>
            </w:pPr>
            <w:r w:rsidRPr="00D048E5">
              <w:rPr>
                <w:rFonts w:eastAsia="宋体"/>
                <w:szCs w:val="20"/>
                <w:lang w:val="en-GB" w:eastAsia="ko-KR"/>
              </w:rPr>
              <w:t>-</w:t>
            </w:r>
            <w:r w:rsidRPr="00D048E5">
              <w:rPr>
                <w:rFonts w:eastAsia="宋体"/>
                <w:szCs w:val="20"/>
                <w:lang w:val="en-GB" w:eastAsia="ko-KR"/>
              </w:rPr>
              <w:tab/>
              <w:t>Frequency resource assignment</w:t>
            </w:r>
            <w:r w:rsidRPr="00D048E5">
              <w:rPr>
                <w:rFonts w:eastAsia="宋体"/>
                <w:noProof/>
                <w:szCs w:val="20"/>
                <w:lang w:val="en-GB"/>
              </w:rPr>
              <w:t>.</w:t>
            </w:r>
          </w:p>
          <w:p w14:paraId="312D1B50" w14:textId="77777777" w:rsidR="00D048E5" w:rsidRPr="00D048E5" w:rsidRDefault="00D048E5" w:rsidP="00346B68">
            <w:pPr>
              <w:spacing w:after="180"/>
              <w:ind w:left="851" w:hanging="284"/>
              <w:rPr>
                <w:rFonts w:eastAsia="宋体"/>
                <w:szCs w:val="20"/>
                <w:lang w:val="en-GB"/>
              </w:rPr>
            </w:pPr>
            <w:r w:rsidRPr="00D048E5">
              <w:rPr>
                <w:rFonts w:eastAsia="宋体"/>
                <w:szCs w:val="20"/>
                <w:lang w:val="en-GB"/>
              </w:rPr>
              <w:t>-</w:t>
            </w:r>
            <w:r w:rsidRPr="00D048E5">
              <w:rPr>
                <w:rFonts w:eastAsia="宋体"/>
                <w:szCs w:val="20"/>
                <w:lang w:val="en-GB"/>
              </w:rPr>
              <w:tab/>
              <w:t xml:space="preserve">Time </w:t>
            </w:r>
            <w:r w:rsidRPr="00D048E5">
              <w:rPr>
                <w:rFonts w:eastAsia="宋体"/>
                <w:szCs w:val="20"/>
                <w:lang w:val="en-GB" w:eastAsia="ko-KR"/>
              </w:rPr>
              <w:t>resource assignment</w:t>
            </w:r>
            <w:r w:rsidRPr="00D048E5">
              <w:rPr>
                <w:rFonts w:eastAsia="宋体"/>
                <w:szCs w:val="20"/>
                <w:lang w:val="en-GB"/>
              </w:rPr>
              <w:t>.</w:t>
            </w:r>
          </w:p>
          <w:p w14:paraId="2A7D9651" w14:textId="77777777" w:rsidR="00D048E5" w:rsidRPr="00D048E5" w:rsidRDefault="00D048E5" w:rsidP="00346B68">
            <w:pPr>
              <w:spacing w:after="180"/>
              <w:ind w:left="568" w:hanging="284"/>
              <w:rPr>
                <w:rFonts w:eastAsia="宋体"/>
                <w:szCs w:val="20"/>
                <w:lang w:val="en-GB" w:eastAsia="ko-KR"/>
              </w:rPr>
            </w:pPr>
            <w:r w:rsidRPr="00D048E5">
              <w:rPr>
                <w:rFonts w:eastAsia="宋体"/>
                <w:szCs w:val="20"/>
              </w:rPr>
              <w:t>-</w:t>
            </w:r>
            <w:r w:rsidRPr="00D048E5">
              <w:rPr>
                <w:rFonts w:eastAsia="宋体"/>
                <w:szCs w:val="20"/>
              </w:rPr>
              <w:tab/>
              <w:t>PSFCH-to-HARQ feedback timing indicator</w:t>
            </w:r>
            <w:r w:rsidRPr="00D048E5">
              <w:rPr>
                <w:rFonts w:eastAsia="宋体"/>
                <w:szCs w:val="20"/>
                <w:lang w:val="en-GB" w:eastAsia="ko-KR"/>
              </w:rPr>
              <w:t xml:space="preserve"> –</w:t>
            </w:r>
            <m:oMath>
              <m:d>
                <m:dPr>
                  <m:begChr m:val="⌈"/>
                  <m:endChr m:val="⌉"/>
                  <m:ctrlPr>
                    <w:rPr>
                      <w:rFonts w:ascii="Cambria Math" w:eastAsia="宋体" w:hAnsi="Cambria Math"/>
                      <w:szCs w:val="20"/>
                      <w:lang w:val="en-GB" w:eastAsia="ko-KR"/>
                    </w:rPr>
                  </m:ctrlPr>
                </m:dPr>
                <m:e>
                  <m:func>
                    <m:funcPr>
                      <m:ctrlPr>
                        <w:rPr>
                          <w:rFonts w:ascii="Cambria Math" w:eastAsia="宋体" w:hAnsi="Cambria Math"/>
                          <w:i/>
                          <w:szCs w:val="20"/>
                          <w:lang w:val="en-GB" w:eastAsia="ko-KR"/>
                        </w:rPr>
                      </m:ctrlPr>
                    </m:funcPr>
                    <m:fName>
                      <m:sSub>
                        <m:sSubPr>
                          <m:ctrlPr>
                            <w:rPr>
                              <w:rFonts w:ascii="Cambria Math" w:eastAsia="宋体" w:hAnsi="Cambria Math"/>
                              <w:i/>
                              <w:szCs w:val="20"/>
                              <w:lang w:val="en-GB" w:eastAsia="ko-KR"/>
                            </w:rPr>
                          </m:ctrlPr>
                        </m:sSubPr>
                        <m:e>
                          <m:r>
                            <m:rPr>
                              <m:sty m:val="p"/>
                            </m:rPr>
                            <w:rPr>
                              <w:rFonts w:ascii="Cambria Math" w:eastAsia="宋体" w:hAnsi="Cambria Math"/>
                              <w:szCs w:val="20"/>
                              <w:lang w:val="en-GB" w:eastAsia="ko-KR"/>
                            </w:rPr>
                            <m:t>log</m:t>
                          </m:r>
                        </m:e>
                        <m:sub>
                          <m:r>
                            <w:rPr>
                              <w:rFonts w:ascii="Cambria Math" w:eastAsia="宋体" w:hAnsi="Cambria Math"/>
                              <w:szCs w:val="20"/>
                              <w:lang w:val="en-GB" w:eastAsia="ko-KR"/>
                            </w:rPr>
                            <m:t>2</m:t>
                          </m:r>
                        </m:sub>
                      </m:sSub>
                    </m:fName>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m:rPr>
                              <m:sty m:val="p"/>
                            </m:rPr>
                            <w:rPr>
                              <w:rFonts w:ascii="Cambria Math" w:eastAsia="宋体" w:hAnsi="Cambria Math"/>
                              <w:szCs w:val="20"/>
                              <w:lang w:val="en-GB" w:eastAsia="ko-KR"/>
                            </w:rPr>
                            <w:softHyphen/>
                            <m:t>fb_timing</m:t>
                          </m:r>
                        </m:sub>
                      </m:sSub>
                    </m:e>
                  </m:func>
                </m:e>
              </m:d>
            </m:oMath>
            <w:r w:rsidRPr="00D048E5">
              <w:rPr>
                <w:rFonts w:eastAsia="宋体"/>
                <w:szCs w:val="20"/>
                <w:lang w:val="en-GB" w:eastAsia="ko-KR"/>
              </w:rPr>
              <w:t xml:space="preserve"> bits,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m:rPr>
                      <m:sty m:val="p"/>
                    </m:rPr>
                    <w:rPr>
                      <w:rFonts w:ascii="Cambria Math" w:eastAsia="宋体" w:hAnsi="Cambria Math"/>
                      <w:szCs w:val="20"/>
                      <w:lang w:val="en-GB" w:eastAsia="ko-KR"/>
                    </w:rPr>
                    <w:softHyphen/>
                    <m:t>fb_timing</m:t>
                  </m:r>
                </m:sub>
              </m:sSub>
            </m:oMath>
            <w:r w:rsidRPr="00D048E5">
              <w:rPr>
                <w:rFonts w:eastAsia="宋体"/>
                <w:szCs w:val="20"/>
                <w:lang w:val="en-GB" w:eastAsia="ko-KR"/>
              </w:rPr>
              <w:t xml:space="preserve"> is the number of entries in the higher layer parameter </w:t>
            </w:r>
            <w:proofErr w:type="spellStart"/>
            <w:r w:rsidRPr="00D048E5">
              <w:rPr>
                <w:rFonts w:eastAsia="宋体"/>
                <w:i/>
                <w:iCs/>
                <w:szCs w:val="20"/>
                <w:lang w:val="en-GB" w:eastAsia="ko-KR"/>
              </w:rPr>
              <w:t>sl</w:t>
            </w:r>
            <w:proofErr w:type="spellEnd"/>
            <w:r w:rsidRPr="00D048E5">
              <w:rPr>
                <w:rFonts w:eastAsia="宋体"/>
                <w:i/>
                <w:iCs/>
                <w:szCs w:val="20"/>
                <w:lang w:val="en-GB" w:eastAsia="ko-KR"/>
              </w:rPr>
              <w:t>-PSFCH-</w:t>
            </w:r>
            <w:proofErr w:type="spellStart"/>
            <w:r w:rsidRPr="00D048E5">
              <w:rPr>
                <w:rFonts w:eastAsia="宋体"/>
                <w:i/>
                <w:iCs/>
                <w:szCs w:val="20"/>
                <w:lang w:val="en-GB" w:eastAsia="ko-KR"/>
              </w:rPr>
              <w:t>ToPUCCH</w:t>
            </w:r>
            <w:proofErr w:type="spellEnd"/>
            <w:r w:rsidRPr="00D048E5">
              <w:rPr>
                <w:rFonts w:eastAsia="宋体"/>
                <w:i/>
                <w:iCs/>
                <w:szCs w:val="20"/>
                <w:lang w:val="en-GB" w:eastAsia="ko-KR"/>
              </w:rPr>
              <w:t>,</w:t>
            </w:r>
            <w:r w:rsidRPr="00D048E5">
              <w:rPr>
                <w:rFonts w:eastAsia="宋体"/>
                <w:szCs w:val="20"/>
                <w:lang w:val="en-GB" w:eastAsia="ko-KR"/>
              </w:rPr>
              <w:t xml:space="preserve"> as defined in clause 16.5 of [5, TS 38.213]</w:t>
            </w:r>
          </w:p>
          <w:p w14:paraId="2EFC7B7E" w14:textId="77777777" w:rsidR="00D048E5" w:rsidRPr="00D048E5" w:rsidRDefault="00D048E5" w:rsidP="00346B68">
            <w:pPr>
              <w:spacing w:after="180"/>
              <w:ind w:left="568" w:hanging="284"/>
              <w:rPr>
                <w:rFonts w:eastAsia="宋体"/>
                <w:szCs w:val="20"/>
              </w:rPr>
            </w:pPr>
            <w:r w:rsidRPr="00D048E5">
              <w:rPr>
                <w:rFonts w:eastAsia="宋体"/>
                <w:szCs w:val="20"/>
              </w:rPr>
              <w:t>-</w:t>
            </w:r>
            <w:r w:rsidRPr="00D048E5">
              <w:rPr>
                <w:rFonts w:eastAsia="宋体"/>
                <w:szCs w:val="20"/>
              </w:rPr>
              <w:tab/>
              <w:t>PUCCH resource indicator</w:t>
            </w:r>
            <w:r w:rsidRPr="00D048E5">
              <w:rPr>
                <w:rFonts w:eastAsia="宋体"/>
                <w:szCs w:val="20"/>
                <w:lang w:val="en-GB" w:eastAsia="ko-KR"/>
              </w:rPr>
              <w:t xml:space="preserve"> – 3 bits</w:t>
            </w:r>
            <w:r w:rsidRPr="00D048E5">
              <w:rPr>
                <w:rFonts w:eastAsia="宋体"/>
                <w:i/>
                <w:szCs w:val="20"/>
                <w:lang w:val="en-GB" w:eastAsia="zh-CN"/>
              </w:rPr>
              <w:t xml:space="preserve"> </w:t>
            </w:r>
            <w:r w:rsidRPr="00D048E5">
              <w:rPr>
                <w:rFonts w:eastAsia="宋体"/>
                <w:szCs w:val="20"/>
                <w:lang w:val="en-GB" w:eastAsia="ko-KR"/>
              </w:rPr>
              <w:t>as defined in clause 16.5 of [5, TS 38.213].</w:t>
            </w:r>
          </w:p>
          <w:p w14:paraId="271A50FD" w14:textId="77777777" w:rsidR="00D048E5" w:rsidRPr="00D048E5" w:rsidRDefault="00D048E5" w:rsidP="00346B68">
            <w:pPr>
              <w:spacing w:after="180"/>
              <w:ind w:left="568" w:hanging="284"/>
              <w:rPr>
                <w:rFonts w:eastAsia="宋体"/>
                <w:szCs w:val="20"/>
                <w:lang w:val="en-GB" w:eastAsia="ko-KR"/>
              </w:rPr>
            </w:pPr>
            <w:r w:rsidRPr="00D048E5">
              <w:rPr>
                <w:rFonts w:eastAsia="宋体"/>
                <w:szCs w:val="20"/>
              </w:rPr>
              <w:t>-</w:t>
            </w:r>
            <w:r w:rsidRPr="00D048E5">
              <w:rPr>
                <w:rFonts w:eastAsia="宋体"/>
                <w:szCs w:val="20"/>
              </w:rPr>
              <w:tab/>
              <w:t xml:space="preserve">Configuration </w:t>
            </w:r>
            <w:r w:rsidRPr="00D048E5">
              <w:rPr>
                <w:rFonts w:eastAsia="Batang"/>
                <w:bCs/>
                <w:szCs w:val="20"/>
                <w:lang w:val="en-GB" w:eastAsia="ja-JP"/>
              </w:rPr>
              <w:t xml:space="preserve">index </w:t>
            </w:r>
            <w:r w:rsidRPr="00D048E5">
              <w:rPr>
                <w:rFonts w:eastAsia="宋体"/>
                <w:szCs w:val="20"/>
                <w:lang w:val="en-GB" w:eastAsia="ko-KR"/>
              </w:rPr>
              <w:t>– 0 bit if the UE is not configured to monitor DCI format 3_0 with CRC scrambled by SL-CS-RNTI; otherwise 3 bits</w:t>
            </w:r>
            <w:r w:rsidRPr="00D048E5">
              <w:rPr>
                <w:rFonts w:eastAsia="宋体"/>
                <w:i/>
                <w:szCs w:val="20"/>
                <w:lang w:val="en-GB" w:eastAsia="zh-CN"/>
              </w:rPr>
              <w:t xml:space="preserve"> </w:t>
            </w:r>
            <w:r w:rsidRPr="00D048E5">
              <w:rPr>
                <w:rFonts w:eastAsia="宋体"/>
                <w:szCs w:val="20"/>
                <w:lang w:val="en-GB" w:eastAsia="ko-KR"/>
              </w:rPr>
              <w:t xml:space="preserve">as defined in clause 8.1.2 of [6, TS 38.214]. If the UE is configured to monitor DCI format 3_0 with CRC scrambled by SL-CS-RNTI, this field is reserved for DCI format 3_0 with CRC scrambled by SL-RNTI. </w:t>
            </w:r>
          </w:p>
          <w:p w14:paraId="37A1C6F0" w14:textId="77777777" w:rsidR="00D048E5" w:rsidRPr="00D048E5" w:rsidRDefault="00D048E5" w:rsidP="00346B68">
            <w:pPr>
              <w:spacing w:after="180"/>
              <w:ind w:left="568" w:hanging="284"/>
              <w:rPr>
                <w:rFonts w:eastAsia="宋体"/>
                <w:szCs w:val="20"/>
                <w:lang w:eastAsia="zh-CN"/>
              </w:rPr>
            </w:pPr>
            <w:r w:rsidRPr="00D048E5">
              <w:rPr>
                <w:rFonts w:eastAsia="宋体"/>
                <w:szCs w:val="20"/>
                <w:lang w:eastAsia="zh-CN"/>
              </w:rPr>
              <w:t>-</w:t>
            </w:r>
            <w:r w:rsidRPr="00D048E5">
              <w:rPr>
                <w:rFonts w:eastAsia="宋体"/>
                <w:szCs w:val="20"/>
                <w:lang w:eastAsia="zh-CN"/>
              </w:rPr>
              <w:tab/>
              <w:t xml:space="preserve">Counter </w:t>
            </w:r>
            <w:proofErr w:type="spellStart"/>
            <w:r w:rsidRPr="00D048E5">
              <w:rPr>
                <w:rFonts w:eastAsia="宋体"/>
                <w:szCs w:val="20"/>
                <w:lang w:eastAsia="zh-CN"/>
              </w:rPr>
              <w:t>sidelink</w:t>
            </w:r>
            <w:proofErr w:type="spellEnd"/>
            <w:r w:rsidRPr="00D048E5">
              <w:rPr>
                <w:rFonts w:eastAsia="宋体"/>
                <w:szCs w:val="20"/>
                <w:lang w:val="en-GB" w:eastAsia="zh-CN"/>
              </w:rPr>
              <w:t xml:space="preserve"> assignment index – 2 bits</w:t>
            </w:r>
          </w:p>
          <w:p w14:paraId="5459B489" w14:textId="77777777" w:rsidR="00D048E5" w:rsidRPr="00D048E5" w:rsidRDefault="00D048E5" w:rsidP="00346B68">
            <w:pPr>
              <w:spacing w:after="180"/>
              <w:ind w:left="851" w:hanging="284"/>
              <w:rPr>
                <w:rFonts w:eastAsia="宋体"/>
                <w:i/>
                <w:iCs/>
                <w:szCs w:val="20"/>
                <w:lang w:eastAsia="zh-CN"/>
              </w:rPr>
            </w:pPr>
            <w:r w:rsidRPr="00D048E5">
              <w:rPr>
                <w:rFonts w:eastAsia="宋体"/>
                <w:szCs w:val="20"/>
                <w:lang w:val="en-GB" w:eastAsia="zh-CN"/>
              </w:rPr>
              <w:t>-</w:t>
            </w:r>
            <w:r w:rsidRPr="00D048E5">
              <w:rPr>
                <w:rFonts w:eastAsia="宋体"/>
                <w:szCs w:val="20"/>
                <w:lang w:val="en-GB" w:eastAsia="zh-CN"/>
              </w:rPr>
              <w:tab/>
              <w:t>2 bits</w:t>
            </w:r>
            <w:r w:rsidRPr="00D048E5">
              <w:rPr>
                <w:rFonts w:eastAsia="宋体"/>
                <w:szCs w:val="20"/>
                <w:lang w:eastAsia="zh-CN"/>
              </w:rPr>
              <w:t xml:space="preserve"> </w:t>
            </w:r>
            <w:r w:rsidRPr="00D048E5">
              <w:rPr>
                <w:rFonts w:eastAsia="宋体"/>
                <w:szCs w:val="20"/>
                <w:lang w:val="en-GB" w:eastAsia="zh-CN"/>
              </w:rPr>
              <w:t>as defined in clause 16.5.2 of [5, TS 38.213]</w:t>
            </w:r>
            <w:r w:rsidRPr="00D048E5">
              <w:rPr>
                <w:rFonts w:eastAsia="宋体"/>
                <w:szCs w:val="20"/>
                <w:lang w:eastAsia="zh-CN"/>
              </w:rPr>
              <w:t xml:space="preserve"> if the UE is configured with </w:t>
            </w:r>
            <w:proofErr w:type="spellStart"/>
            <w:r w:rsidRPr="00D048E5">
              <w:rPr>
                <w:rFonts w:eastAsia="宋体"/>
                <w:i/>
                <w:iCs/>
                <w:szCs w:val="20"/>
                <w:lang w:eastAsia="zh-CN"/>
              </w:rPr>
              <w:t>pdsch</w:t>
            </w:r>
            <w:proofErr w:type="spellEnd"/>
            <w:r w:rsidRPr="00D048E5">
              <w:rPr>
                <w:rFonts w:eastAsia="宋体"/>
                <w:i/>
                <w:iCs/>
                <w:szCs w:val="20"/>
                <w:lang w:eastAsia="zh-CN"/>
              </w:rPr>
              <w:t>-HARQ-ACK-Codebook = dynamic</w:t>
            </w:r>
          </w:p>
          <w:p w14:paraId="106FD353" w14:textId="77777777" w:rsidR="00D048E5" w:rsidRPr="00D048E5" w:rsidRDefault="00D048E5" w:rsidP="00346B68">
            <w:pPr>
              <w:spacing w:after="180"/>
              <w:ind w:left="851" w:hanging="284"/>
              <w:rPr>
                <w:rFonts w:eastAsia="宋体"/>
                <w:i/>
                <w:iCs/>
                <w:szCs w:val="20"/>
                <w:lang w:eastAsia="zh-CN"/>
              </w:rPr>
            </w:pPr>
            <w:r w:rsidRPr="00D048E5">
              <w:rPr>
                <w:rFonts w:eastAsia="宋体"/>
                <w:szCs w:val="20"/>
                <w:lang w:val="en-GB" w:eastAsia="zh-CN"/>
              </w:rPr>
              <w:t>-</w:t>
            </w:r>
            <w:r w:rsidRPr="00D048E5">
              <w:rPr>
                <w:rFonts w:eastAsia="宋体"/>
                <w:szCs w:val="20"/>
                <w:lang w:val="en-GB" w:eastAsia="zh-CN"/>
              </w:rPr>
              <w:tab/>
              <w:t>2 bits</w:t>
            </w:r>
            <w:r w:rsidRPr="00D048E5">
              <w:rPr>
                <w:rFonts w:eastAsia="宋体"/>
                <w:szCs w:val="20"/>
                <w:lang w:eastAsia="zh-CN"/>
              </w:rPr>
              <w:t xml:space="preserve"> </w:t>
            </w:r>
            <w:r w:rsidRPr="00D048E5">
              <w:rPr>
                <w:rFonts w:eastAsia="宋体"/>
                <w:szCs w:val="20"/>
                <w:lang w:val="en-GB" w:eastAsia="zh-CN"/>
              </w:rPr>
              <w:t>as defined in clause 16.5.1 of [5, TS 38.213]</w:t>
            </w:r>
            <w:r w:rsidRPr="00D048E5">
              <w:rPr>
                <w:rFonts w:eastAsia="宋体"/>
                <w:szCs w:val="20"/>
                <w:lang w:eastAsia="zh-CN"/>
              </w:rPr>
              <w:t xml:space="preserve"> if the UE is configured with </w:t>
            </w:r>
            <w:proofErr w:type="spellStart"/>
            <w:r w:rsidRPr="00D048E5">
              <w:rPr>
                <w:rFonts w:eastAsia="宋体"/>
                <w:i/>
                <w:iCs/>
                <w:szCs w:val="20"/>
                <w:lang w:eastAsia="zh-CN"/>
              </w:rPr>
              <w:t>pdsch</w:t>
            </w:r>
            <w:proofErr w:type="spellEnd"/>
            <w:r w:rsidRPr="00D048E5">
              <w:rPr>
                <w:rFonts w:eastAsia="宋体"/>
                <w:i/>
                <w:iCs/>
                <w:szCs w:val="20"/>
                <w:lang w:eastAsia="zh-CN"/>
              </w:rPr>
              <w:t>-HARQ-ACK-Codebook = semi-static</w:t>
            </w:r>
          </w:p>
          <w:p w14:paraId="2D0ACBAE" w14:textId="77777777" w:rsidR="00D048E5" w:rsidRPr="00D048E5" w:rsidRDefault="00D048E5" w:rsidP="00346B68">
            <w:pPr>
              <w:spacing w:after="180"/>
              <w:ind w:left="568" w:hanging="284"/>
              <w:rPr>
                <w:rFonts w:eastAsia="宋体"/>
                <w:szCs w:val="20"/>
                <w:lang w:val="en-GB" w:eastAsia="ko-KR"/>
              </w:rPr>
            </w:pPr>
            <w:r w:rsidRPr="00D048E5">
              <w:rPr>
                <w:rFonts w:eastAsia="宋体"/>
                <w:szCs w:val="20"/>
              </w:rPr>
              <w:t>-</w:t>
            </w:r>
            <w:r w:rsidRPr="00D048E5">
              <w:rPr>
                <w:rFonts w:eastAsia="宋体"/>
                <w:szCs w:val="20"/>
              </w:rPr>
              <w:tab/>
              <w:t>Padding bits, if required</w:t>
            </w:r>
          </w:p>
          <w:p w14:paraId="1234925A" w14:textId="77777777" w:rsidR="00D048E5" w:rsidRPr="00D048E5" w:rsidRDefault="00D048E5" w:rsidP="00346B68">
            <w:pPr>
              <w:spacing w:after="180"/>
              <w:rPr>
                <w:rFonts w:eastAsia="宋体"/>
                <w:i/>
                <w:iCs/>
                <w:szCs w:val="20"/>
                <w:lang w:eastAsia="zh-CN"/>
              </w:rPr>
            </w:pPr>
            <w:r w:rsidRPr="00D048E5">
              <w:rPr>
                <w:rFonts w:eastAsia="宋体"/>
                <w:szCs w:val="20"/>
                <w:lang w:val="en-GB" w:eastAsia="zh-CN"/>
              </w:rPr>
              <w:t xml:space="preserve">If </w:t>
            </w:r>
            <w:del w:id="26" w:author="Liu Siqi(vivo)" w:date="2022-10-12T21:11:00Z">
              <w:r w:rsidRPr="00D048E5" w:rsidDel="00C13E8A">
                <w:rPr>
                  <w:rFonts w:eastAsia="宋体"/>
                  <w:szCs w:val="20"/>
                  <w:lang w:val="en-GB" w:eastAsia="zh-CN"/>
                </w:rPr>
                <w:delText>multiple transmit resource pools are</w:delText>
              </w:r>
            </w:del>
            <w:r w:rsidRPr="00D048E5">
              <w:rPr>
                <w:rFonts w:eastAsia="宋体"/>
                <w:szCs w:val="20"/>
                <w:lang w:val="en-GB" w:eastAsia="zh-CN"/>
              </w:rPr>
              <w:t xml:space="preserve"> </w:t>
            </w:r>
            <w:ins w:id="27" w:author="Liu Siqi(vivo)" w:date="2022-10-12T21:11:00Z">
              <w:r w:rsidRPr="00D048E5">
                <w:rPr>
                  <w:rFonts w:eastAsia="宋体"/>
                  <w:szCs w:val="20"/>
                  <w:lang w:val="en-GB" w:eastAsia="ko-KR"/>
                </w:rPr>
                <w:t>the total number of</w:t>
              </w:r>
            </w:ins>
            <w:ins w:id="28" w:author="Liu Siqi(vivo)" w:date="2022-10-12T21:23:00Z">
              <w:r w:rsidRPr="00D048E5">
                <w:rPr>
                  <w:rFonts w:eastAsia="宋体"/>
                  <w:szCs w:val="20"/>
                  <w:lang w:val="en-GB" w:eastAsia="ko-KR"/>
                </w:rPr>
                <w:t xml:space="preserve"> transmit</w:t>
              </w:r>
            </w:ins>
            <w:ins w:id="29" w:author="Liu Siqi(vivo)" w:date="2022-10-12T21:11:00Z">
              <w:r w:rsidRPr="00D048E5">
                <w:rPr>
                  <w:rFonts w:eastAsia="宋体"/>
                  <w:szCs w:val="20"/>
                  <w:lang w:val="en-GB" w:eastAsia="ko-KR"/>
                </w:rPr>
                <w:t xml:space="preserve"> resource pools</w:t>
              </w:r>
              <w:r w:rsidRPr="00D048E5">
                <w:rPr>
                  <w:rFonts w:eastAsia="宋体"/>
                  <w:szCs w:val="20"/>
                  <w:lang w:val="en-GB" w:eastAsia="zh-CN"/>
                </w:rPr>
                <w:t xml:space="preserve"> </w:t>
              </w:r>
            </w:ins>
            <w:r w:rsidRPr="00D048E5">
              <w:rPr>
                <w:rFonts w:eastAsia="宋体"/>
                <w:szCs w:val="20"/>
                <w:lang w:val="en-GB" w:eastAsia="zh-CN"/>
              </w:rPr>
              <w:t xml:space="preserve">provided in </w:t>
            </w:r>
            <w:proofErr w:type="spellStart"/>
            <w:r w:rsidRPr="00D048E5">
              <w:rPr>
                <w:rFonts w:eastAsia="宋体"/>
                <w:i/>
                <w:iCs/>
                <w:szCs w:val="20"/>
                <w:lang w:val="en-GB" w:eastAsia="zh-CN"/>
              </w:rPr>
              <w:t>sl-TxPoolScheduling</w:t>
            </w:r>
            <w:proofErr w:type="spellEnd"/>
            <w:ins w:id="30" w:author="Liu Siqi(vivo)" w:date="2022-10-12T21:22:00Z">
              <w:r w:rsidRPr="00D048E5">
                <w:rPr>
                  <w:rFonts w:eastAsia="宋体"/>
                  <w:szCs w:val="20"/>
                  <w:lang w:val="en-GB" w:eastAsia="zh-CN"/>
                </w:rPr>
                <w:t>,</w:t>
              </w:r>
            </w:ins>
            <w:ins w:id="31" w:author="Liu Siqi(vivo)" w:date="2022-09-20T12:10:00Z">
              <w:r w:rsidRPr="00D048E5">
                <w:rPr>
                  <w:rFonts w:eastAsia="宋体"/>
                  <w:szCs w:val="20"/>
                  <w:lang w:val="en-GB" w:eastAsia="ko-KR"/>
                </w:rPr>
                <w:t xml:space="preserve"> if configured, and</w:t>
              </w:r>
            </w:ins>
            <w:ins w:id="32" w:author="Liu Siqi(vivo)" w:date="2022-09-20T12:09:00Z">
              <w:r w:rsidRPr="00D048E5">
                <w:rPr>
                  <w:rFonts w:eastAsia="宋体"/>
                  <w:szCs w:val="20"/>
                  <w:lang w:val="en-GB" w:eastAsia="zh-CN"/>
                </w:rPr>
                <w:t xml:space="preserve"> </w:t>
              </w:r>
              <w:proofErr w:type="spellStart"/>
              <w:r w:rsidRPr="00D048E5">
                <w:rPr>
                  <w:rFonts w:eastAsia="宋体"/>
                  <w:i/>
                  <w:szCs w:val="20"/>
                  <w:lang w:val="en-GB"/>
                </w:rPr>
                <w:t>sl-DiscTxPoolScheduling</w:t>
              </w:r>
            </w:ins>
            <w:proofErr w:type="spellEnd"/>
            <w:ins w:id="33" w:author="Liu Siqi(vivo)" w:date="2022-10-12T21:23:00Z">
              <w:r w:rsidRPr="00D048E5">
                <w:rPr>
                  <w:rFonts w:eastAsia="宋体"/>
                  <w:szCs w:val="20"/>
                  <w:lang w:val="en-GB" w:eastAsia="zh-CN"/>
                </w:rPr>
                <w:t>,</w:t>
              </w:r>
            </w:ins>
            <w:ins w:id="34" w:author="Liu Siqi(vivo)" w:date="2022-09-20T12:10:00Z">
              <w:r w:rsidRPr="00D048E5">
                <w:rPr>
                  <w:rFonts w:eastAsia="宋体"/>
                  <w:szCs w:val="20"/>
                  <w:lang w:val="en-GB" w:eastAsia="ko-KR"/>
                </w:rPr>
                <w:t xml:space="preserve"> if configured</w:t>
              </w:r>
            </w:ins>
            <w:ins w:id="35" w:author="Liu Siqi(vivo)" w:date="2022-10-12T21:12:00Z">
              <w:r w:rsidRPr="00D048E5">
                <w:rPr>
                  <w:rFonts w:eastAsia="宋体"/>
                  <w:szCs w:val="20"/>
                  <w:lang w:val="en-GB" w:eastAsia="zh-CN"/>
                </w:rPr>
                <w:t xml:space="preserve">, is larger than </w:t>
              </w:r>
            </w:ins>
            <w:ins w:id="36" w:author="Liu Siqi(vivo)" w:date="2022-10-12T21:22:00Z">
              <w:r w:rsidRPr="00D048E5">
                <w:rPr>
                  <w:rFonts w:eastAsia="宋体"/>
                  <w:szCs w:val="20"/>
                  <w:lang w:val="en-GB" w:eastAsia="zh-CN"/>
                </w:rPr>
                <w:t>one</w:t>
              </w:r>
            </w:ins>
            <w:r w:rsidRPr="00D048E5">
              <w:rPr>
                <w:rFonts w:eastAsia="宋体"/>
                <w:szCs w:val="20"/>
                <w:lang w:val="en-GB" w:eastAsia="zh-CN"/>
              </w:rPr>
              <w:t>, zeros shall be appended to the DCI format 3_0 until the payload size is equal to the size of a DCI format 3_0 given by a configuration of the transmit resource pool resulting in the largest number of information bits for DCI format 3_0.</w:t>
            </w:r>
          </w:p>
          <w:p w14:paraId="05DF4CC2" w14:textId="77777777" w:rsidR="00D048E5" w:rsidRDefault="00D048E5" w:rsidP="00346B68">
            <w:pPr>
              <w:spacing w:after="180"/>
              <w:rPr>
                <w:rFonts w:eastAsiaTheme="minorEastAsia"/>
                <w:lang w:eastAsia="zh-CN"/>
              </w:rPr>
            </w:pPr>
            <w:r w:rsidRPr="00D048E5">
              <w:rPr>
                <w:rFonts w:eastAsia="宋体"/>
                <w:szCs w:val="20"/>
                <w:lang w:val="en-GB"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D048E5">
              <w:rPr>
                <w:rFonts w:eastAsia="宋体"/>
                <w:szCs w:val="20"/>
                <w:lang w:val="en-GB"/>
              </w:rPr>
              <w:t>.</w:t>
            </w:r>
            <w:bookmarkEnd w:id="21"/>
          </w:p>
        </w:tc>
      </w:tr>
    </w:tbl>
    <w:p w14:paraId="373988E9" w14:textId="77777777" w:rsidR="00D048E5" w:rsidRPr="00ED4D18" w:rsidRDefault="00D048E5" w:rsidP="00D048E5">
      <w:pPr>
        <w:pStyle w:val="a0"/>
        <w:tabs>
          <w:tab w:val="left" w:pos="1560"/>
        </w:tabs>
        <w:snapToGrid w:val="0"/>
        <w:spacing w:line="268" w:lineRule="auto"/>
        <w:contextualSpacing/>
        <w:rPr>
          <w:rFonts w:eastAsia="宋体"/>
          <w:color w:val="000000"/>
          <w:lang w:eastAsia="zh-CN"/>
        </w:rPr>
      </w:pPr>
    </w:p>
    <w:p w14:paraId="195DB387" w14:textId="33B21FCF" w:rsidR="007F4285" w:rsidRDefault="007F4285">
      <w:pPr>
        <w:rPr>
          <w:rFonts w:eastAsia="宋体"/>
          <w:color w:val="000000"/>
          <w:lang w:eastAsia="zh-CN"/>
        </w:rPr>
      </w:pPr>
      <w:r>
        <w:rPr>
          <w:rFonts w:eastAsia="宋体"/>
          <w:color w:val="000000"/>
          <w:lang w:eastAsia="zh-CN"/>
        </w:rPr>
        <w:br w:type="page"/>
      </w:r>
    </w:p>
    <w:p w14:paraId="36FDBDFC" w14:textId="74CDAD68" w:rsidR="007F4285" w:rsidRDefault="007F4285" w:rsidP="006E3AB3">
      <w:pPr>
        <w:pStyle w:val="1"/>
        <w:keepLines/>
        <w:pBdr>
          <w:top w:val="single" w:sz="12" w:space="3" w:color="auto"/>
        </w:pBdr>
        <w:overflowPunct w:val="0"/>
        <w:autoSpaceDE w:val="0"/>
        <w:autoSpaceDN w:val="0"/>
        <w:adjustRightInd w:val="0"/>
        <w:snapToGrid w:val="0"/>
        <w:spacing w:before="120" w:after="180"/>
        <w:textAlignment w:val="baseline"/>
        <w:rPr>
          <w:rFonts w:cs="Times New Roman"/>
          <w:b w:val="0"/>
          <w:bCs w:val="0"/>
          <w:kern w:val="0"/>
          <w:sz w:val="36"/>
          <w:szCs w:val="20"/>
          <w:lang w:val="en-GB" w:eastAsia="en-GB"/>
        </w:rPr>
      </w:pPr>
      <w:bookmarkStart w:id="37" w:name="_Appendix_2:_Indexing"/>
      <w:bookmarkEnd w:id="37"/>
      <w:r>
        <w:rPr>
          <w:rFonts w:cs="Times New Roman"/>
          <w:b w:val="0"/>
          <w:bCs w:val="0"/>
          <w:kern w:val="0"/>
          <w:sz w:val="36"/>
          <w:szCs w:val="20"/>
          <w:lang w:val="en-GB" w:eastAsia="en-GB"/>
        </w:rPr>
        <w:lastRenderedPageBreak/>
        <w:t xml:space="preserve">Appendix 2: Indexing order </w:t>
      </w:r>
      <w:r w:rsidR="006E3AB3">
        <w:rPr>
          <w:rFonts w:cs="Times New Roman"/>
          <w:b w:val="0"/>
          <w:bCs w:val="0"/>
          <w:kern w:val="0"/>
          <w:sz w:val="36"/>
          <w:szCs w:val="20"/>
          <w:lang w:val="en-GB" w:eastAsia="en-GB"/>
        </w:rPr>
        <w:t xml:space="preserve">between the frequency list in SIB21 and </w:t>
      </w:r>
      <w:r w:rsidR="00352E58">
        <w:rPr>
          <w:rFonts w:cs="Times New Roman"/>
          <w:b w:val="0"/>
          <w:bCs w:val="0"/>
          <w:kern w:val="0"/>
          <w:sz w:val="36"/>
          <w:szCs w:val="20"/>
          <w:lang w:val="en-GB" w:eastAsia="en-GB"/>
        </w:rPr>
        <w:t xml:space="preserve">that </w:t>
      </w:r>
      <w:r w:rsidR="006E3AB3">
        <w:rPr>
          <w:rFonts w:cs="Times New Roman"/>
          <w:b w:val="0"/>
          <w:bCs w:val="0"/>
          <w:kern w:val="0"/>
          <w:sz w:val="36"/>
          <w:szCs w:val="20"/>
          <w:lang w:val="en-GB" w:eastAsia="en-GB"/>
        </w:rPr>
        <w:t xml:space="preserve">in SIB26 </w:t>
      </w:r>
      <w:r>
        <w:rPr>
          <w:rFonts w:cs="Times New Roman"/>
          <w:b w:val="0"/>
          <w:bCs w:val="0"/>
          <w:kern w:val="0"/>
          <w:sz w:val="36"/>
          <w:szCs w:val="20"/>
          <w:lang w:val="en-GB" w:eastAsia="en-GB"/>
        </w:rPr>
        <w:t>in TS 36.331</w:t>
      </w:r>
      <w:r w:rsidR="00847B2A">
        <w:rPr>
          <w:rFonts w:cs="Times New Roman"/>
          <w:b w:val="0"/>
          <w:bCs w:val="0"/>
          <w:kern w:val="0"/>
          <w:sz w:val="36"/>
          <w:szCs w:val="20"/>
          <w:lang w:val="en-GB" w:eastAsia="en-GB"/>
        </w:rPr>
        <w:t xml:space="preserve"> [6]</w:t>
      </w:r>
    </w:p>
    <w:p w14:paraId="37E385D6" w14:textId="77777777" w:rsidR="006E3AB3" w:rsidRPr="006E3AB3" w:rsidRDefault="006E3AB3" w:rsidP="006E3AB3">
      <w:pPr>
        <w:pStyle w:val="a0"/>
        <w:rPr>
          <w:lang w:val="en-GB" w:eastAsia="en-GB"/>
        </w:rPr>
      </w:pPr>
    </w:p>
    <w:p w14:paraId="2346FB7F" w14:textId="77777777" w:rsidR="007F4285" w:rsidRPr="007F4285" w:rsidRDefault="007F4285" w:rsidP="007F428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x-none"/>
        </w:rPr>
      </w:pPr>
      <w:bookmarkStart w:id="38" w:name="_Toc20487228"/>
      <w:bookmarkStart w:id="39" w:name="_Toc29342523"/>
      <w:bookmarkStart w:id="40" w:name="_Toc29343662"/>
      <w:bookmarkStart w:id="41" w:name="_Toc36547286"/>
      <w:bookmarkStart w:id="42" w:name="_Toc36548678"/>
      <w:bookmarkStart w:id="43" w:name="_Toc46447515"/>
      <w:bookmarkStart w:id="44" w:name="_Toc52790343"/>
      <w:bookmarkStart w:id="45" w:name="_Toc115447314"/>
      <w:r w:rsidRPr="007F4285">
        <w:rPr>
          <w:rFonts w:ascii="Arial" w:hAnsi="Arial"/>
          <w:sz w:val="24"/>
          <w:szCs w:val="20"/>
          <w:lang w:val="en-GB" w:eastAsia="x-none"/>
        </w:rPr>
        <w:t>–</w:t>
      </w:r>
      <w:r w:rsidRPr="007F4285">
        <w:rPr>
          <w:rFonts w:ascii="Arial" w:hAnsi="Arial"/>
          <w:sz w:val="24"/>
          <w:szCs w:val="20"/>
          <w:lang w:val="en-GB" w:eastAsia="x-none"/>
        </w:rPr>
        <w:tab/>
      </w:r>
      <w:r w:rsidRPr="007F4285">
        <w:rPr>
          <w:rFonts w:ascii="Arial" w:hAnsi="Arial"/>
          <w:i/>
          <w:noProof/>
          <w:sz w:val="24"/>
          <w:szCs w:val="20"/>
          <w:lang w:val="en-GB" w:eastAsia="x-none"/>
        </w:rPr>
        <w:t>SidelinkUEInformation</w:t>
      </w:r>
      <w:bookmarkEnd w:id="38"/>
      <w:bookmarkEnd w:id="39"/>
      <w:bookmarkEnd w:id="40"/>
      <w:bookmarkEnd w:id="41"/>
      <w:bookmarkEnd w:id="42"/>
      <w:bookmarkEnd w:id="43"/>
      <w:bookmarkEnd w:id="44"/>
      <w:bookmarkEnd w:id="45"/>
    </w:p>
    <w:p w14:paraId="752B00B7" w14:textId="77777777" w:rsidR="007F4285" w:rsidRPr="007F4285" w:rsidRDefault="007F4285" w:rsidP="007F4285">
      <w:pPr>
        <w:overflowPunct w:val="0"/>
        <w:autoSpaceDE w:val="0"/>
        <w:autoSpaceDN w:val="0"/>
        <w:adjustRightInd w:val="0"/>
        <w:spacing w:after="180"/>
        <w:textAlignment w:val="baseline"/>
        <w:rPr>
          <w:szCs w:val="20"/>
          <w:lang w:val="en-GB" w:eastAsia="ja-JP"/>
        </w:rPr>
      </w:pPr>
      <w:r w:rsidRPr="007F4285">
        <w:rPr>
          <w:szCs w:val="20"/>
          <w:lang w:val="en-GB" w:eastAsia="ja-JP"/>
        </w:rPr>
        <w:t xml:space="preserve">The </w:t>
      </w:r>
      <w:r w:rsidRPr="007F4285">
        <w:rPr>
          <w:i/>
          <w:noProof/>
          <w:szCs w:val="20"/>
          <w:lang w:val="en-GB" w:eastAsia="ja-JP"/>
        </w:rPr>
        <w:t xml:space="preserve">SidelinkUEInformation </w:t>
      </w:r>
      <w:r w:rsidRPr="007F4285">
        <w:rPr>
          <w:szCs w:val="20"/>
          <w:lang w:val="en-GB" w:eastAsia="ja-JP"/>
        </w:rPr>
        <w:t xml:space="preserve">message is used for the indication of </w:t>
      </w:r>
      <w:proofErr w:type="spellStart"/>
      <w:r w:rsidRPr="007F4285">
        <w:rPr>
          <w:szCs w:val="20"/>
          <w:lang w:val="en-GB" w:eastAsia="ja-JP"/>
        </w:rPr>
        <w:t>sidelink</w:t>
      </w:r>
      <w:proofErr w:type="spellEnd"/>
      <w:r w:rsidRPr="007F4285">
        <w:rPr>
          <w:szCs w:val="20"/>
          <w:lang w:val="en-GB" w:eastAsia="ja-JP"/>
        </w:rPr>
        <w:t xml:space="preserve"> information to the </w:t>
      </w:r>
      <w:proofErr w:type="spellStart"/>
      <w:r w:rsidRPr="007F4285">
        <w:rPr>
          <w:szCs w:val="20"/>
          <w:lang w:val="en-GB" w:eastAsia="ja-JP"/>
        </w:rPr>
        <w:t>eNB</w:t>
      </w:r>
      <w:proofErr w:type="spellEnd"/>
      <w:r w:rsidRPr="007F4285">
        <w:rPr>
          <w:szCs w:val="20"/>
          <w:lang w:val="en-GB" w:eastAsia="ja-JP"/>
        </w:rPr>
        <w:t>.</w:t>
      </w:r>
    </w:p>
    <w:p w14:paraId="0DC7548F" w14:textId="77777777" w:rsidR="007F4285" w:rsidRPr="007F4285" w:rsidRDefault="007F4285" w:rsidP="007F4285">
      <w:pPr>
        <w:keepNext/>
        <w:keepLines/>
        <w:overflowPunct w:val="0"/>
        <w:autoSpaceDE w:val="0"/>
        <w:autoSpaceDN w:val="0"/>
        <w:adjustRightInd w:val="0"/>
        <w:spacing w:after="180"/>
        <w:ind w:left="568" w:hanging="284"/>
        <w:textAlignment w:val="baseline"/>
        <w:rPr>
          <w:szCs w:val="20"/>
          <w:lang w:val="en-GB" w:eastAsia="x-none"/>
        </w:rPr>
      </w:pPr>
      <w:r w:rsidRPr="007F4285">
        <w:rPr>
          <w:szCs w:val="20"/>
          <w:lang w:val="en-GB" w:eastAsia="x-none"/>
        </w:rPr>
        <w:t>Signalling radio bearer: SRB1</w:t>
      </w:r>
    </w:p>
    <w:p w14:paraId="3303B0F7" w14:textId="77777777" w:rsidR="007F4285" w:rsidRPr="007F4285" w:rsidRDefault="007F4285" w:rsidP="007F4285">
      <w:pPr>
        <w:keepNext/>
        <w:keepLines/>
        <w:overflowPunct w:val="0"/>
        <w:autoSpaceDE w:val="0"/>
        <w:autoSpaceDN w:val="0"/>
        <w:adjustRightInd w:val="0"/>
        <w:spacing w:after="180"/>
        <w:ind w:left="568" w:hanging="284"/>
        <w:textAlignment w:val="baseline"/>
        <w:rPr>
          <w:szCs w:val="20"/>
          <w:lang w:val="en-GB" w:eastAsia="x-none"/>
        </w:rPr>
      </w:pPr>
      <w:r w:rsidRPr="007F4285">
        <w:rPr>
          <w:szCs w:val="20"/>
          <w:lang w:val="en-GB" w:eastAsia="x-none"/>
        </w:rPr>
        <w:t>RLC-SAP: AM</w:t>
      </w:r>
    </w:p>
    <w:p w14:paraId="2FA8C45B" w14:textId="77777777" w:rsidR="007F4285" w:rsidRPr="007F4285" w:rsidRDefault="007F4285" w:rsidP="007F4285">
      <w:pPr>
        <w:keepNext/>
        <w:keepLines/>
        <w:overflowPunct w:val="0"/>
        <w:autoSpaceDE w:val="0"/>
        <w:autoSpaceDN w:val="0"/>
        <w:adjustRightInd w:val="0"/>
        <w:spacing w:after="180"/>
        <w:ind w:left="568" w:hanging="284"/>
        <w:textAlignment w:val="baseline"/>
        <w:rPr>
          <w:szCs w:val="20"/>
          <w:lang w:val="en-GB" w:eastAsia="x-none"/>
        </w:rPr>
      </w:pPr>
      <w:r w:rsidRPr="007F4285">
        <w:rPr>
          <w:szCs w:val="20"/>
          <w:lang w:val="en-GB" w:eastAsia="x-none"/>
        </w:rPr>
        <w:t>Logical channel: DCCH</w:t>
      </w:r>
    </w:p>
    <w:p w14:paraId="78819B9D" w14:textId="77777777" w:rsidR="007F4285" w:rsidRPr="007F4285" w:rsidRDefault="007F4285" w:rsidP="007F4285">
      <w:pPr>
        <w:keepNext/>
        <w:keepLines/>
        <w:overflowPunct w:val="0"/>
        <w:autoSpaceDE w:val="0"/>
        <w:autoSpaceDN w:val="0"/>
        <w:adjustRightInd w:val="0"/>
        <w:spacing w:after="180"/>
        <w:ind w:left="568" w:hanging="284"/>
        <w:textAlignment w:val="baseline"/>
        <w:rPr>
          <w:szCs w:val="20"/>
          <w:lang w:val="en-GB" w:eastAsia="x-none"/>
        </w:rPr>
      </w:pPr>
      <w:r w:rsidRPr="007F4285">
        <w:rPr>
          <w:szCs w:val="20"/>
          <w:lang w:val="en-GB" w:eastAsia="x-none"/>
        </w:rPr>
        <w:t>Direction: UE to E</w:t>
      </w:r>
      <w:r w:rsidRPr="007F4285">
        <w:rPr>
          <w:szCs w:val="20"/>
          <w:lang w:val="en-GB" w:eastAsia="x-none"/>
        </w:rPr>
        <w:noBreakHyphen/>
        <w:t>UTRAN</w:t>
      </w:r>
    </w:p>
    <w:p w14:paraId="1F3BDDF5" w14:textId="77777777" w:rsidR="007F4285" w:rsidRPr="007F4285" w:rsidRDefault="007F4285" w:rsidP="007F4285">
      <w:pPr>
        <w:keepNext/>
        <w:keepLines/>
        <w:overflowPunct w:val="0"/>
        <w:autoSpaceDE w:val="0"/>
        <w:autoSpaceDN w:val="0"/>
        <w:adjustRightInd w:val="0"/>
        <w:spacing w:before="60" w:after="180"/>
        <w:jc w:val="center"/>
        <w:textAlignment w:val="baseline"/>
        <w:rPr>
          <w:rFonts w:ascii="Arial" w:hAnsi="Arial"/>
          <w:b/>
          <w:bCs/>
          <w:i/>
          <w:iCs/>
          <w:szCs w:val="20"/>
          <w:lang w:val="en-GB" w:eastAsia="x-none"/>
        </w:rPr>
      </w:pPr>
      <w:r w:rsidRPr="007F4285">
        <w:rPr>
          <w:rFonts w:ascii="Arial" w:hAnsi="Arial"/>
          <w:b/>
          <w:bCs/>
          <w:i/>
          <w:iCs/>
          <w:noProof/>
          <w:szCs w:val="20"/>
          <w:lang w:val="en-GB" w:eastAsia="x-none"/>
        </w:rPr>
        <w:t>SidelinkUEInformation message</w:t>
      </w:r>
    </w:p>
    <w:p w14:paraId="56BEC6A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 ASN1START</w:t>
      </w:r>
    </w:p>
    <w:p w14:paraId="6FD8263F"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52402B7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SidelinkUEInformation-r12 ::=</w:t>
      </w:r>
      <w:r w:rsidRPr="007F4285">
        <w:rPr>
          <w:rFonts w:ascii="Courier New" w:hAnsi="Courier New"/>
          <w:noProof/>
          <w:sz w:val="16"/>
          <w:szCs w:val="20"/>
          <w:lang w:val="en-GB" w:eastAsia="ja-JP"/>
        </w:rPr>
        <w:tab/>
        <w:t>SEQUENCE {</w:t>
      </w:r>
    </w:p>
    <w:p w14:paraId="02D008FD"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criticalExtensions</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CHOICE {</w:t>
      </w:r>
    </w:p>
    <w:p w14:paraId="01F59174"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c1</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CHOICE {</w:t>
      </w:r>
    </w:p>
    <w:p w14:paraId="44D9C3D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sidelinkUEInformation-r12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SidelinkUEInformation-r12-IEs,</w:t>
      </w:r>
    </w:p>
    <w:p w14:paraId="713A0DFF"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spare3 NULL, spare2 NULL, spare1 NULL</w:t>
      </w:r>
    </w:p>
    <w:p w14:paraId="5B37E97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w:t>
      </w:r>
    </w:p>
    <w:p w14:paraId="0B0487EC"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criticalExtensionsFuture</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p>
    <w:p w14:paraId="47DF2EB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w:t>
      </w:r>
    </w:p>
    <w:p w14:paraId="5810155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7C0FBC43"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02B65ABE"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SidelinkUEInformation-r12-IEs ::=</w:t>
      </w:r>
      <w:r w:rsidRPr="007F4285">
        <w:rPr>
          <w:rFonts w:ascii="Courier New" w:hAnsi="Courier New"/>
          <w:noProof/>
          <w:sz w:val="16"/>
          <w:szCs w:val="20"/>
          <w:lang w:val="en-GB" w:eastAsia="ja-JP"/>
        </w:rPr>
        <w:tab/>
        <w:t>SEQUENCE {</w:t>
      </w:r>
    </w:p>
    <w:p w14:paraId="28C3DD0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commRxInterestedFreq-r12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ARFCN-ValueEUTRA-r9</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D0228C2"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commTxResourceReq-r12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SL-CommTxResourceReq-r12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56E29090"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discRxInterest-r12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ENUMERATED {true}</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4CD0C857"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INTEGER (1..63)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00A29E4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lateNonCriticalExtension</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OCTET STRING</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99DE59F"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nonCriticalExtension</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SidelinkUEInformation-v1310-IEs</w:t>
      </w:r>
      <w:r w:rsidRPr="007F4285">
        <w:rPr>
          <w:rFonts w:ascii="Courier New" w:hAnsi="Courier New"/>
          <w:noProof/>
          <w:sz w:val="16"/>
          <w:szCs w:val="20"/>
          <w:lang w:val="en-GB" w:eastAsia="ja-JP"/>
        </w:rPr>
        <w:tab/>
        <w:t>OPTIONAL</w:t>
      </w:r>
    </w:p>
    <w:p w14:paraId="397F05F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5913B342"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63D0DA7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SidelinkUEInformation-v1310-IEs ::=</w:t>
      </w:r>
      <w:r w:rsidRPr="007F4285">
        <w:rPr>
          <w:rFonts w:ascii="Courier New" w:hAnsi="Courier New"/>
          <w:noProof/>
          <w:sz w:val="16"/>
          <w:szCs w:val="20"/>
          <w:lang w:val="en-GB" w:eastAsia="ja-JP"/>
        </w:rPr>
        <w:tab/>
        <w:t>SEQUENCE {</w:t>
      </w:r>
    </w:p>
    <w:p w14:paraId="5E5A123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commTxResourceReqUC-r13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SL-CommTxResourceReq-r12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4079EC60"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commTxResourceInfoReqRelay-r13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p>
    <w:p w14:paraId="206DE64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lastRenderedPageBreak/>
        <w:tab/>
      </w:r>
      <w:r w:rsidRPr="007F4285">
        <w:rPr>
          <w:rFonts w:ascii="Courier New" w:hAnsi="Courier New"/>
          <w:noProof/>
          <w:sz w:val="16"/>
          <w:szCs w:val="20"/>
          <w:lang w:val="en-GB" w:eastAsia="ja-JP"/>
        </w:rPr>
        <w:tab/>
        <w:t>commTxResourceReqRelay-r13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SL-CommTxResourceReq-r12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332835F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commTxResourceReqRelay</w:t>
      </w:r>
      <w:r w:rsidRPr="007F4285">
        <w:rPr>
          <w:rFonts w:ascii="Courier New" w:eastAsia="宋体" w:hAnsi="Courier New"/>
          <w:noProof/>
          <w:sz w:val="16"/>
          <w:szCs w:val="20"/>
          <w:lang w:val="en-GB" w:eastAsia="ja-JP"/>
        </w:rPr>
        <w:t>UC</w:t>
      </w:r>
      <w:r w:rsidRPr="007F4285">
        <w:rPr>
          <w:rFonts w:ascii="Courier New" w:hAnsi="Courier New"/>
          <w:noProof/>
          <w:sz w:val="16"/>
          <w:szCs w:val="20"/>
          <w:lang w:val="en-GB" w:eastAsia="ja-JP"/>
        </w:rPr>
        <w:t>-r13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SL-CommTxResourceReq-r12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28AB2E7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ue-Type-r13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ENUMERATED {relayUE, remoteUE}</w:t>
      </w:r>
    </w:p>
    <w:p w14:paraId="4A21FD4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14FF085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discTxResourceReq-v1310</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p>
    <w:p w14:paraId="16EF4F7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carrierFreqDiscTx-r13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INTEGER (1..maxFreq)</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5C75C1E"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discTxResourceReqAddFreq-r13</w:t>
      </w:r>
      <w:r w:rsidRPr="007F4285">
        <w:rPr>
          <w:rFonts w:ascii="Courier New" w:hAnsi="Courier New"/>
          <w:noProof/>
          <w:sz w:val="16"/>
          <w:szCs w:val="20"/>
          <w:lang w:val="en-GB" w:eastAsia="ja-JP"/>
        </w:rPr>
        <w:tab/>
        <w:t>SL-DiscTxResourceReqPerFreqList-r13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C25E25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5468C566"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discTxResourceReqPS-r13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SL-DiscTxResourceReq-r13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5269B0E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discRxGapReq-r13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SL-GapRequest-r13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3BB42F0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discTxGapReq-r13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SL-GapRequest-r13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0A7D510D"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discSysInfoReportFreqList-r13</w:t>
      </w:r>
      <w:r w:rsidRPr="007F4285">
        <w:rPr>
          <w:rFonts w:ascii="Courier New" w:hAnsi="Courier New"/>
          <w:noProof/>
          <w:sz w:val="16"/>
          <w:szCs w:val="20"/>
          <w:lang w:val="en-GB" w:eastAsia="ja-JP"/>
        </w:rPr>
        <w:tab/>
        <w:t>SL-DiscSysInfoReportFreqList-r13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049B1EF7"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nonCriticalExtension</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SidelinkUEInformation-v1430-IEs</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4DFFA8E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63FF37C0"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510AA36E"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SidelinkUEInformation-v1430-IEs ::=</w:t>
      </w:r>
      <w:r w:rsidRPr="007F4285">
        <w:rPr>
          <w:rFonts w:ascii="Courier New" w:hAnsi="Courier New"/>
          <w:noProof/>
          <w:sz w:val="16"/>
          <w:szCs w:val="20"/>
          <w:lang w:val="en-GB" w:eastAsia="ja-JP"/>
        </w:rPr>
        <w:tab/>
        <w:t>SEQUENCE {</w:t>
      </w:r>
    </w:p>
    <w:p w14:paraId="202C954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v2x-CommRxInterestedFreqList-r14</w:t>
      </w:r>
      <w:r w:rsidRPr="007F4285">
        <w:rPr>
          <w:rFonts w:ascii="Courier New" w:hAnsi="Courier New"/>
          <w:noProof/>
          <w:sz w:val="16"/>
          <w:szCs w:val="20"/>
          <w:lang w:val="en-GB" w:eastAsia="ja-JP"/>
        </w:rPr>
        <w:tab/>
        <w:t>SL-V2X-CommFreqList-r14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69673787"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p2x-CommTxType-r14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ENUMERATED {true}</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37CA307A"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v2x-CommTxResourceReq-r14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SL-V2X-CommTxFreqList-r14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62B28A84"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nonCriticalExtension</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SidelinkUEInformation-v1530-IEs</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678CDC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137A633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593D29C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SidelinkUEInformation-v1530-IEs ::=</w:t>
      </w:r>
      <w:r w:rsidRPr="007F4285">
        <w:rPr>
          <w:rFonts w:ascii="Courier New" w:hAnsi="Courier New"/>
          <w:noProof/>
          <w:sz w:val="16"/>
          <w:szCs w:val="20"/>
          <w:lang w:val="en-GB" w:eastAsia="ja-JP"/>
        </w:rPr>
        <w:tab/>
        <w:t>SEQUENCE {</w:t>
      </w:r>
    </w:p>
    <w:p w14:paraId="1A79316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reliabilityInfoListSL-r15</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SL-ReliabilityList-r15</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3669226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nonCriticalExtension</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7A595EB2"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5192C2F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064EFBD1"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SL-CommTxResourceReq-r12 ::=</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p>
    <w:p w14:paraId="1F1F323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carrierFreq-r12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ARFCN-ValueEUTRA-r9</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0AD6C8D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destinationInfoList-r12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SL-DestinationInfoList-r12</w:t>
      </w:r>
    </w:p>
    <w:p w14:paraId="6CE3BDEA"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77F9A3B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3F0B222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SL-DiscTxResourceReqPerFreqList-r13 ::=</w:t>
      </w:r>
      <w:r w:rsidRPr="007F4285">
        <w:rPr>
          <w:rFonts w:ascii="Courier New" w:hAnsi="Courier New"/>
          <w:noProof/>
          <w:sz w:val="16"/>
          <w:szCs w:val="20"/>
          <w:lang w:val="en-GB" w:eastAsia="ja-JP"/>
        </w:rPr>
        <w:tab/>
        <w:t>SEQUENCE (SIZE (1..maxFreq)) OF SL-DiscTxResourceReq-r13</w:t>
      </w:r>
    </w:p>
    <w:p w14:paraId="292A680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5AE55B96"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SL-DiscTxResourceReq-r13 ::=</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SEQUENCE {</w:t>
      </w:r>
    </w:p>
    <w:p w14:paraId="2BF7662E"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carrierFreqDiscTx-r13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INTEGER (1..maxFreq)</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4D17C0A3"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discTxResourceReq-r13</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INTEGER (1..63)</w:t>
      </w:r>
    </w:p>
    <w:p w14:paraId="23460376"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4FFF7BF7"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1743921E"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SL-DestinationInfoList-r12 ::=</w:t>
      </w:r>
      <w:r w:rsidRPr="007F4285">
        <w:rPr>
          <w:rFonts w:ascii="Courier New" w:hAnsi="Courier New"/>
          <w:noProof/>
          <w:sz w:val="16"/>
          <w:szCs w:val="20"/>
          <w:lang w:val="en-GB" w:eastAsia="ja-JP"/>
        </w:rPr>
        <w:tab/>
        <w:t>SEQUENCE (SIZE (1..maxSL-Dest-r12)) OF SL-DestinationIdentity-r12</w:t>
      </w:r>
    </w:p>
    <w:p w14:paraId="1649452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13EE516B"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SL-DestinationIdentity-r12 ::=</w:t>
      </w:r>
      <w:r w:rsidRPr="007F4285">
        <w:rPr>
          <w:rFonts w:ascii="Courier New" w:hAnsi="Courier New"/>
          <w:noProof/>
          <w:sz w:val="16"/>
          <w:szCs w:val="20"/>
          <w:lang w:val="en-GB" w:eastAsia="ja-JP"/>
        </w:rPr>
        <w:tab/>
        <w:t>BIT STRING (SIZE (24))</w:t>
      </w:r>
    </w:p>
    <w:p w14:paraId="38B6397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41C71133"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SL-DiscSysInfoReportFreqList-r13 ::=</w:t>
      </w:r>
      <w:r w:rsidRPr="007F4285">
        <w:rPr>
          <w:rFonts w:ascii="Courier New" w:hAnsi="Courier New"/>
          <w:noProof/>
          <w:sz w:val="16"/>
          <w:szCs w:val="20"/>
          <w:lang w:val="en-GB" w:eastAsia="ja-JP"/>
        </w:rPr>
        <w:tab/>
        <w:t>SEQUENCE (SIZE (1..maxSL-DiscSysInfoReportFreq-r13)) OF SL-DiscSysInfoReport-r13</w:t>
      </w:r>
    </w:p>
    <w:p w14:paraId="0CEBA740"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477BEDEF"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SL-V2X-CommFreqList-r14 ::=</w:t>
      </w:r>
      <w:r w:rsidRPr="007F4285">
        <w:rPr>
          <w:rFonts w:ascii="Courier New" w:hAnsi="Courier New"/>
          <w:noProof/>
          <w:sz w:val="16"/>
          <w:szCs w:val="20"/>
          <w:lang w:val="en-GB" w:eastAsia="ja-JP"/>
        </w:rPr>
        <w:tab/>
        <w:t>SEQUENCE (SIZE (1..maxFreqV2X-r14)) OF INTEGER (0..maxFreqV2X-1-r14)</w:t>
      </w:r>
    </w:p>
    <w:p w14:paraId="7863BFB0"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25BDC949"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SL-V2X-CommTxFreqList-r14 ::=</w:t>
      </w:r>
      <w:r w:rsidRPr="007F4285">
        <w:rPr>
          <w:rFonts w:ascii="Courier New" w:hAnsi="Courier New"/>
          <w:noProof/>
          <w:sz w:val="16"/>
          <w:szCs w:val="20"/>
          <w:lang w:val="en-GB" w:eastAsia="ja-JP"/>
        </w:rPr>
        <w:tab/>
        <w:t>SEQUENCE (SIZE (1..maxFreqV2X-r14)) OF SL-V2X-CommTxResourceReq-r14</w:t>
      </w:r>
    </w:p>
    <w:p w14:paraId="7CDFC337"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2F51230C"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SL-V2X-CommTxResourceReq-r14 ::=</w:t>
      </w:r>
      <w:r w:rsidRPr="007F4285">
        <w:rPr>
          <w:rFonts w:ascii="Courier New" w:hAnsi="Courier New"/>
          <w:noProof/>
          <w:sz w:val="16"/>
          <w:szCs w:val="20"/>
          <w:lang w:val="en-GB" w:eastAsia="ja-JP"/>
        </w:rPr>
        <w:tab/>
        <w:t>SEQUENCE {</w:t>
      </w:r>
    </w:p>
    <w:p w14:paraId="56BA45D2"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carrierFreqCommTx-r14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INTEGER (0..maxFreqV2X-1-r14)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4315678D"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v2x-TypeTxSync-r14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SL-TypeTxSync-r14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27325308"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ab/>
        <w:t>v2x-DestinationInfoList-r14</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SL-DestinationInfoList-r12</w:t>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r>
      <w:r w:rsidRPr="007F4285">
        <w:rPr>
          <w:rFonts w:ascii="Courier New" w:hAnsi="Courier New"/>
          <w:noProof/>
          <w:sz w:val="16"/>
          <w:szCs w:val="20"/>
          <w:lang w:val="en-GB" w:eastAsia="ja-JP"/>
        </w:rPr>
        <w:tab/>
        <w:t>OPTIONAL</w:t>
      </w:r>
    </w:p>
    <w:p w14:paraId="50A8265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w:t>
      </w:r>
    </w:p>
    <w:p w14:paraId="5DD36F35"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14:paraId="135E266A" w14:textId="77777777" w:rsidR="007F4285" w:rsidRPr="007F4285" w:rsidRDefault="007F4285" w:rsidP="007F4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F4285">
        <w:rPr>
          <w:rFonts w:ascii="Courier New" w:hAnsi="Courier New"/>
          <w:noProof/>
          <w:sz w:val="16"/>
          <w:szCs w:val="20"/>
          <w:lang w:val="en-GB" w:eastAsia="ja-JP"/>
        </w:rPr>
        <w:t>-- ASN1STOP</w:t>
      </w:r>
    </w:p>
    <w:p w14:paraId="13F4EBFB" w14:textId="77777777" w:rsidR="00581CFC" w:rsidRDefault="00581CFC" w:rsidP="007F4285">
      <w:pPr>
        <w:overflowPunct w:val="0"/>
        <w:autoSpaceDE w:val="0"/>
        <w:autoSpaceDN w:val="0"/>
        <w:adjustRightInd w:val="0"/>
        <w:spacing w:after="180"/>
        <w:textAlignment w:val="baseline"/>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1CFC" w:rsidRPr="0093232D" w14:paraId="31EA8E69" w14:textId="77777777" w:rsidTr="00D8229A">
        <w:trPr>
          <w:cantSplit/>
          <w:tblHeader/>
        </w:trPr>
        <w:tc>
          <w:tcPr>
            <w:tcW w:w="9639" w:type="dxa"/>
          </w:tcPr>
          <w:p w14:paraId="4FD82404" w14:textId="77777777" w:rsidR="00581CFC" w:rsidRPr="0093232D" w:rsidRDefault="00581CFC" w:rsidP="00D8229A">
            <w:pPr>
              <w:pStyle w:val="TAH"/>
              <w:rPr>
                <w:lang w:eastAsia="en-GB"/>
              </w:rPr>
            </w:pPr>
            <w:r w:rsidRPr="0093232D">
              <w:rPr>
                <w:i/>
                <w:noProof/>
                <w:lang w:eastAsia="en-GB"/>
              </w:rPr>
              <w:t>SidelinkUEInformation</w:t>
            </w:r>
            <w:r w:rsidRPr="0093232D">
              <w:rPr>
                <w:iCs/>
                <w:noProof/>
                <w:lang w:eastAsia="en-GB"/>
              </w:rPr>
              <w:t xml:space="preserve"> field descriptions</w:t>
            </w:r>
          </w:p>
        </w:tc>
      </w:tr>
      <w:tr w:rsidR="00581CFC" w:rsidRPr="0093232D" w14:paraId="49973B54" w14:textId="77777777" w:rsidTr="00D8229A">
        <w:trPr>
          <w:cantSplit/>
          <w:tblHeader/>
        </w:trPr>
        <w:tc>
          <w:tcPr>
            <w:tcW w:w="9639" w:type="dxa"/>
          </w:tcPr>
          <w:p w14:paraId="0E662DA3" w14:textId="77777777" w:rsidR="00581CFC" w:rsidRPr="0093232D" w:rsidRDefault="00581CFC" w:rsidP="00D8229A">
            <w:pPr>
              <w:pStyle w:val="TAL"/>
              <w:rPr>
                <w:lang w:eastAsia="ja-JP"/>
              </w:rPr>
            </w:pPr>
            <w:commentRangeStart w:id="46"/>
            <w:proofErr w:type="spellStart"/>
            <w:r w:rsidRPr="0093232D">
              <w:rPr>
                <w:b/>
                <w:i/>
                <w:lang w:eastAsia="ja-JP"/>
              </w:rPr>
              <w:t>carrierFreqCommTx</w:t>
            </w:r>
            <w:commentRangeEnd w:id="46"/>
            <w:proofErr w:type="spellEnd"/>
            <w:r>
              <w:rPr>
                <w:rStyle w:val="a6"/>
                <w:rFonts w:ascii="Times New Roman" w:hAnsi="Times New Roman"/>
                <w:lang w:val="en-US"/>
              </w:rPr>
              <w:commentReference w:id="46"/>
            </w:r>
          </w:p>
          <w:p w14:paraId="00F17161" w14:textId="77777777" w:rsidR="00581CFC" w:rsidRPr="0093232D" w:rsidRDefault="00581CFC" w:rsidP="00D8229A">
            <w:pPr>
              <w:pStyle w:val="TAL"/>
              <w:rPr>
                <w:b/>
                <w:i/>
                <w:lang w:eastAsia="ja-JP"/>
              </w:rPr>
            </w:pPr>
            <w:r w:rsidRPr="0093232D">
              <w:rPr>
                <w:lang w:eastAsia="ja-JP"/>
              </w:rPr>
              <w:t xml:space="preserve">Indicates the index of the frequency on which the UE is interested to transmit V2X </w:t>
            </w:r>
            <w:proofErr w:type="spellStart"/>
            <w:r w:rsidRPr="0093232D">
              <w:rPr>
                <w:lang w:eastAsia="ja-JP"/>
              </w:rPr>
              <w:t>sidelink</w:t>
            </w:r>
            <w:proofErr w:type="spellEnd"/>
            <w:r w:rsidRPr="0093232D">
              <w:rPr>
                <w:lang w:eastAsia="ja-JP"/>
              </w:rPr>
              <w:t xml:space="preserve"> communication. </w:t>
            </w:r>
            <w:r w:rsidRPr="00581CFC">
              <w:rPr>
                <w:highlight w:val="cyan"/>
                <w:lang w:eastAsia="ja-JP"/>
              </w:rPr>
              <w:t xml:space="preserve">The value 1 corresponds to the frequency of first entry in </w:t>
            </w:r>
            <w:r w:rsidRPr="00581CFC">
              <w:rPr>
                <w:i/>
                <w:highlight w:val="cyan"/>
                <w:lang w:eastAsia="ja-JP"/>
              </w:rPr>
              <w:t>v2x-InterFreqInfoList</w:t>
            </w:r>
            <w:r w:rsidRPr="00581CFC">
              <w:rPr>
                <w:highlight w:val="cyan"/>
                <w:lang w:eastAsia="ja-JP"/>
              </w:rPr>
              <w:t xml:space="preserve"> broadcast in SIB21, the value 2 corresponds to the frequency of second entry in </w:t>
            </w:r>
            <w:r w:rsidRPr="00581CFC">
              <w:rPr>
                <w:i/>
                <w:highlight w:val="cyan"/>
                <w:lang w:eastAsia="ja-JP"/>
              </w:rPr>
              <w:t>v2x-InterFreqInfoList</w:t>
            </w:r>
            <w:r w:rsidRPr="00581CFC">
              <w:rPr>
                <w:highlight w:val="cyan"/>
                <w:lang w:eastAsia="ja-JP"/>
              </w:rPr>
              <w:t xml:space="preserve"> broadcast in SIB21 and so on.</w:t>
            </w:r>
            <w:r w:rsidRPr="0093232D">
              <w:rPr>
                <w:lang w:eastAsia="ja-JP"/>
              </w:rPr>
              <w:t xml:space="preserve"> </w:t>
            </w:r>
            <w:r w:rsidRPr="00581CFC">
              <w:rPr>
                <w:highlight w:val="yellow"/>
                <w:lang w:eastAsia="ja-JP"/>
              </w:rPr>
              <w:t>If SIB2</w:t>
            </w:r>
            <w:r w:rsidRPr="00581CFC">
              <w:rPr>
                <w:highlight w:val="yellow"/>
                <w:lang w:eastAsia="zh-CN"/>
              </w:rPr>
              <w:t>6</w:t>
            </w:r>
            <w:r w:rsidRPr="00581CFC">
              <w:rPr>
                <w:highlight w:val="yellow"/>
                <w:lang w:eastAsia="ja-JP"/>
              </w:rPr>
              <w:t xml:space="preserve"> is broadcast and the number of entries included in </w:t>
            </w:r>
            <w:r w:rsidRPr="00581CFC">
              <w:rPr>
                <w:i/>
                <w:highlight w:val="yellow"/>
                <w:lang w:eastAsia="ja-JP"/>
              </w:rPr>
              <w:t>v2x-InterFreqInfoList</w:t>
            </w:r>
            <w:r w:rsidRPr="00581CFC">
              <w:rPr>
                <w:highlight w:val="yellow"/>
                <w:lang w:eastAsia="ja-JP"/>
              </w:rPr>
              <w:t xml:space="preserve"> </w:t>
            </w:r>
            <w:r w:rsidRPr="00581CFC">
              <w:rPr>
                <w:highlight w:val="yellow"/>
                <w:lang w:eastAsia="zh-CN"/>
              </w:rPr>
              <w:t xml:space="preserve">of SIB21 </w:t>
            </w:r>
            <w:r w:rsidRPr="00581CFC">
              <w:rPr>
                <w:highlight w:val="yellow"/>
                <w:lang w:eastAsia="ja-JP"/>
              </w:rPr>
              <w:t>is N</w:t>
            </w:r>
            <w:r w:rsidRPr="00581CFC">
              <w:rPr>
                <w:i/>
                <w:highlight w:val="yellow"/>
                <w:lang w:eastAsia="ja-JP"/>
              </w:rPr>
              <w:t xml:space="preserve">, </w:t>
            </w:r>
            <w:r w:rsidRPr="00581CFC">
              <w:rPr>
                <w:highlight w:val="yellow"/>
                <w:lang w:eastAsia="ja-JP"/>
              </w:rPr>
              <w:t xml:space="preserve">the value N+1 corresponds to the frequency of </w:t>
            </w:r>
            <w:r w:rsidRPr="00581CFC">
              <w:rPr>
                <w:highlight w:val="yellow"/>
                <w:lang w:eastAsia="zh-CN"/>
              </w:rPr>
              <w:t xml:space="preserve">the </w:t>
            </w:r>
            <w:r w:rsidRPr="00581CFC">
              <w:rPr>
                <w:highlight w:val="yellow"/>
                <w:lang w:eastAsia="ja-JP"/>
              </w:rPr>
              <w:t xml:space="preserve">first entry </w:t>
            </w:r>
            <w:r w:rsidRPr="00581CFC">
              <w:rPr>
                <w:highlight w:val="yellow"/>
                <w:lang w:eastAsia="zh-CN"/>
              </w:rPr>
              <w:t>which is included in</w:t>
            </w:r>
            <w:r w:rsidRPr="00581CFC">
              <w:rPr>
                <w:highlight w:val="yellow"/>
                <w:lang w:eastAsia="ja-JP"/>
              </w:rPr>
              <w:t xml:space="preserve"> </w:t>
            </w:r>
            <w:r w:rsidRPr="00581CFC">
              <w:rPr>
                <w:i/>
                <w:highlight w:val="yellow"/>
                <w:lang w:eastAsia="ja-JP"/>
              </w:rPr>
              <w:t>v2x-InterFreqInfoList</w:t>
            </w:r>
            <w:r w:rsidRPr="00581CFC">
              <w:rPr>
                <w:highlight w:val="yellow"/>
                <w:lang w:eastAsia="ja-JP"/>
              </w:rPr>
              <w:t xml:space="preserve"> broadcast in SIB2</w:t>
            </w:r>
            <w:r w:rsidRPr="00581CFC">
              <w:rPr>
                <w:highlight w:val="yellow"/>
                <w:lang w:eastAsia="zh-CN"/>
              </w:rPr>
              <w:t>6 and has a frequency not included in SIB21</w:t>
            </w:r>
            <w:r w:rsidRPr="00581CFC">
              <w:rPr>
                <w:highlight w:val="yellow"/>
                <w:lang w:eastAsia="ja-JP"/>
              </w:rPr>
              <w:t xml:space="preserve">, the value N+2 corresponds to the frequency of the second entry </w:t>
            </w:r>
            <w:r w:rsidRPr="00581CFC">
              <w:rPr>
                <w:highlight w:val="yellow"/>
                <w:lang w:eastAsia="zh-CN"/>
              </w:rPr>
              <w:t>which is included in</w:t>
            </w:r>
            <w:r w:rsidRPr="00581CFC">
              <w:rPr>
                <w:highlight w:val="yellow"/>
                <w:lang w:eastAsia="ja-JP"/>
              </w:rPr>
              <w:t xml:space="preserve"> </w:t>
            </w:r>
            <w:r w:rsidRPr="00581CFC">
              <w:rPr>
                <w:i/>
                <w:highlight w:val="yellow"/>
                <w:lang w:eastAsia="ja-JP"/>
              </w:rPr>
              <w:t>v2x-InterFreqInfoList</w:t>
            </w:r>
            <w:r w:rsidRPr="00581CFC">
              <w:rPr>
                <w:highlight w:val="yellow"/>
                <w:lang w:eastAsia="ja-JP"/>
              </w:rPr>
              <w:t xml:space="preserve"> broadcast in SIB2</w:t>
            </w:r>
            <w:r w:rsidRPr="00581CFC">
              <w:rPr>
                <w:highlight w:val="yellow"/>
                <w:lang w:eastAsia="zh-CN"/>
              </w:rPr>
              <w:t xml:space="preserve">6 and has a frequency not included in SIB21, </w:t>
            </w:r>
            <w:r w:rsidRPr="00581CFC">
              <w:rPr>
                <w:highlight w:val="yellow"/>
                <w:lang w:eastAsia="ja-JP"/>
              </w:rPr>
              <w:t>and so on.</w:t>
            </w:r>
            <w:r w:rsidRPr="0093232D">
              <w:rPr>
                <w:lang w:eastAsia="zh-CN"/>
              </w:rPr>
              <w:t xml:space="preserve"> </w:t>
            </w:r>
            <w:r w:rsidRPr="0093232D">
              <w:rPr>
                <w:lang w:eastAsia="ja-JP"/>
              </w:rPr>
              <w:t xml:space="preserve">The value 0 corresponds the </w:t>
            </w:r>
            <w:proofErr w:type="spellStart"/>
            <w:r w:rsidRPr="0093232D">
              <w:rPr>
                <w:lang w:eastAsia="ja-JP"/>
              </w:rPr>
              <w:t>PCell's</w:t>
            </w:r>
            <w:proofErr w:type="spellEnd"/>
            <w:r w:rsidRPr="0093232D">
              <w:rPr>
                <w:lang w:eastAsia="ja-JP"/>
              </w:rPr>
              <w:t xml:space="preserve"> frequency.</w:t>
            </w:r>
          </w:p>
        </w:tc>
      </w:tr>
      <w:tr w:rsidR="00581CFC" w:rsidRPr="0093232D" w14:paraId="56094975" w14:textId="77777777" w:rsidTr="00D8229A">
        <w:trPr>
          <w:cantSplit/>
          <w:tblHeader/>
        </w:trPr>
        <w:tc>
          <w:tcPr>
            <w:tcW w:w="9639" w:type="dxa"/>
          </w:tcPr>
          <w:p w14:paraId="49CBDBFC" w14:textId="77777777" w:rsidR="00581CFC" w:rsidRPr="0093232D" w:rsidRDefault="00581CFC" w:rsidP="00D8229A">
            <w:pPr>
              <w:pStyle w:val="TAL"/>
              <w:rPr>
                <w:b/>
                <w:i/>
                <w:noProof/>
                <w:lang w:eastAsia="en-GB"/>
              </w:rPr>
            </w:pPr>
            <w:r w:rsidRPr="0093232D">
              <w:rPr>
                <w:b/>
                <w:i/>
                <w:noProof/>
                <w:lang w:eastAsia="en-GB"/>
              </w:rPr>
              <w:t>carrierFreqDiscTx</w:t>
            </w:r>
          </w:p>
          <w:p w14:paraId="2CC32904" w14:textId="77777777" w:rsidR="00581CFC" w:rsidRPr="0093232D" w:rsidRDefault="00581CFC" w:rsidP="00D8229A">
            <w:pPr>
              <w:pStyle w:val="TAL"/>
              <w:rPr>
                <w:noProof/>
                <w:lang w:eastAsia="en-GB"/>
              </w:rPr>
            </w:pPr>
            <w:r w:rsidRPr="0093232D">
              <w:rPr>
                <w:lang w:eastAsia="en-GB"/>
              </w:rPr>
              <w:t xml:space="preserve">Indicates the frequency by the index of the entry in field </w:t>
            </w:r>
            <w:proofErr w:type="spellStart"/>
            <w:r w:rsidRPr="0093232D">
              <w:rPr>
                <w:i/>
                <w:lang w:eastAsia="en-GB"/>
              </w:rPr>
              <w:t>discInterFreqList</w:t>
            </w:r>
            <w:proofErr w:type="spellEnd"/>
            <w:r w:rsidRPr="0093232D">
              <w:rPr>
                <w:lang w:eastAsia="en-GB"/>
              </w:rPr>
              <w:t xml:space="preserve"> within </w:t>
            </w:r>
            <w:r w:rsidRPr="0093232D">
              <w:rPr>
                <w:i/>
                <w:lang w:eastAsia="en-GB"/>
              </w:rPr>
              <w:t>SystemInformationBlockType19</w:t>
            </w:r>
            <w:r w:rsidRPr="0093232D">
              <w:rPr>
                <w:lang w:eastAsia="en-GB"/>
              </w:rPr>
              <w:t xml:space="preserve">. Value 1 corresponds to the first entry in </w:t>
            </w:r>
            <w:proofErr w:type="spellStart"/>
            <w:r w:rsidRPr="0093232D">
              <w:rPr>
                <w:i/>
                <w:lang w:eastAsia="en-GB"/>
              </w:rPr>
              <w:t>discInterFreqList</w:t>
            </w:r>
            <w:proofErr w:type="spellEnd"/>
            <w:r w:rsidRPr="0093232D">
              <w:rPr>
                <w:lang w:eastAsia="en-GB"/>
              </w:rPr>
              <w:t xml:space="preserve"> within </w:t>
            </w:r>
            <w:r w:rsidRPr="0093232D">
              <w:rPr>
                <w:i/>
                <w:lang w:eastAsia="en-GB"/>
              </w:rPr>
              <w:t>SystemInformationBlockType19</w:t>
            </w:r>
            <w:r w:rsidRPr="0093232D">
              <w:rPr>
                <w:lang w:eastAsia="en-GB"/>
              </w:rPr>
              <w:t>, value 2 corresponds to the second entry in this list and so on.</w:t>
            </w:r>
          </w:p>
        </w:tc>
      </w:tr>
      <w:tr w:rsidR="00581CFC" w:rsidRPr="0093232D" w14:paraId="0E2184EC" w14:textId="77777777" w:rsidTr="00D8229A">
        <w:trPr>
          <w:cantSplit/>
        </w:trPr>
        <w:tc>
          <w:tcPr>
            <w:tcW w:w="9639" w:type="dxa"/>
          </w:tcPr>
          <w:p w14:paraId="3D53E086" w14:textId="77777777" w:rsidR="00581CFC" w:rsidRPr="0093232D" w:rsidRDefault="00581CFC" w:rsidP="00D8229A">
            <w:pPr>
              <w:pStyle w:val="TAL"/>
              <w:rPr>
                <w:b/>
                <w:i/>
                <w:noProof/>
                <w:lang w:eastAsia="en-GB"/>
              </w:rPr>
            </w:pPr>
            <w:r w:rsidRPr="0093232D">
              <w:rPr>
                <w:b/>
                <w:i/>
                <w:noProof/>
                <w:lang w:eastAsia="en-GB"/>
              </w:rPr>
              <w:t>commRxInterestedFreq</w:t>
            </w:r>
          </w:p>
          <w:p w14:paraId="55D95869" w14:textId="77777777" w:rsidR="00581CFC" w:rsidRPr="0093232D" w:rsidRDefault="00581CFC" w:rsidP="00D8229A">
            <w:pPr>
              <w:pStyle w:val="TAL"/>
              <w:rPr>
                <w:iCs/>
                <w:lang w:eastAsia="en-GB"/>
              </w:rPr>
            </w:pPr>
            <w:r w:rsidRPr="0093232D">
              <w:rPr>
                <w:lang w:eastAsia="en-GB"/>
              </w:rPr>
              <w:t xml:space="preserve">Indicates the frequency on which the UE is interested to receive </w:t>
            </w:r>
            <w:proofErr w:type="spellStart"/>
            <w:r w:rsidRPr="0093232D">
              <w:rPr>
                <w:lang w:eastAsia="en-GB"/>
              </w:rPr>
              <w:t>sidelink</w:t>
            </w:r>
            <w:proofErr w:type="spellEnd"/>
            <w:r w:rsidRPr="0093232D">
              <w:rPr>
                <w:lang w:eastAsia="en-GB"/>
              </w:rPr>
              <w:t xml:space="preserve"> communication.</w:t>
            </w:r>
          </w:p>
        </w:tc>
      </w:tr>
    </w:tbl>
    <w:p w14:paraId="537B29C1" w14:textId="6935868C" w:rsidR="00013EBF" w:rsidRDefault="00013EBF" w:rsidP="007F4285">
      <w:pPr>
        <w:pStyle w:val="a0"/>
        <w:snapToGrid w:val="0"/>
        <w:spacing w:line="268" w:lineRule="auto"/>
        <w:contextualSpacing/>
        <w:rPr>
          <w:rFonts w:eastAsia="宋体"/>
          <w:color w:val="000000"/>
          <w:lang w:eastAsia="zh-CN"/>
        </w:rPr>
      </w:pPr>
    </w:p>
    <w:p w14:paraId="45778565" w14:textId="174890B0" w:rsidR="00581CFC" w:rsidRPr="00581CFC" w:rsidRDefault="00581CFC" w:rsidP="007F4285">
      <w:pPr>
        <w:pStyle w:val="a0"/>
        <w:snapToGrid w:val="0"/>
        <w:spacing w:line="268" w:lineRule="auto"/>
        <w:contextualSpacing/>
        <w:rPr>
          <w:rFonts w:ascii="Arial" w:eastAsia="宋体" w:hAnsi="Arial" w:cs="Arial"/>
          <w:b/>
          <w:color w:val="C00000"/>
          <w:lang w:eastAsia="zh-CN"/>
        </w:rPr>
      </w:pPr>
      <w:r w:rsidRPr="00581CFC">
        <w:rPr>
          <w:rFonts w:ascii="Arial" w:eastAsia="宋体" w:hAnsi="Arial" w:cs="Arial"/>
          <w:b/>
          <w:color w:val="C00000"/>
          <w:lang w:eastAsia="zh-CN"/>
        </w:rPr>
        <w:t>&lt;Irrelevant Texts Omitted&gt;</w:t>
      </w:r>
    </w:p>
    <w:sectPr w:rsidR="00581CFC" w:rsidRPr="00581CFC" w:rsidSect="004506A0">
      <w:headerReference w:type="default" r:id="rId15"/>
      <w:pgSz w:w="11906" w:h="16838"/>
      <w:pgMar w:top="1389" w:right="1418" w:bottom="1418" w:left="1418" w:header="709" w:footer="709" w:gutter="0"/>
      <w:cols w:space="720"/>
      <w:docGrid w:type="linesAndChar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vivo (Xiao)" w:date="2022-10-31T18:05:00Z" w:initials="Xiaox">
    <w:p w14:paraId="3455F1CF" w14:textId="77777777" w:rsidR="00581CFC" w:rsidRDefault="00581CFC" w:rsidP="00581CFC">
      <w:pPr>
        <w:overflowPunct w:val="0"/>
        <w:autoSpaceDE w:val="0"/>
        <w:autoSpaceDN w:val="0"/>
        <w:adjustRightInd w:val="0"/>
        <w:spacing w:after="180"/>
        <w:textAlignment w:val="baseline"/>
        <w:rPr>
          <w:rFonts w:eastAsiaTheme="minorEastAsia"/>
          <w:lang w:eastAsia="zh-CN"/>
        </w:rPr>
      </w:pPr>
      <w:r>
        <w:rPr>
          <w:rStyle w:val="a6"/>
        </w:rPr>
        <w:annotationRef/>
      </w:r>
    </w:p>
    <w:p w14:paraId="4416969E" w14:textId="602A5196" w:rsidR="00581CFC" w:rsidRDefault="00581CFC" w:rsidP="00581CFC">
      <w:pPr>
        <w:pStyle w:val="a7"/>
      </w:pPr>
      <w:r>
        <w:rPr>
          <w:rFonts w:eastAsiaTheme="minorEastAsia"/>
          <w:lang w:eastAsia="zh-CN"/>
        </w:rPr>
        <w:t xml:space="preserve">Means that the frequency list in </w:t>
      </w:r>
      <w:r w:rsidRPr="007F4285">
        <w:rPr>
          <w:rFonts w:eastAsiaTheme="minorEastAsia"/>
          <w:highlight w:val="cyan"/>
          <w:lang w:eastAsia="zh-CN"/>
        </w:rPr>
        <w:t>SIB21</w:t>
      </w:r>
      <w:r>
        <w:rPr>
          <w:rFonts w:eastAsiaTheme="minorEastAsia"/>
          <w:lang w:eastAsia="zh-CN"/>
        </w:rPr>
        <w:t xml:space="preserve"> is first indexed (1, 2, … N), and then the frequency list in </w:t>
      </w:r>
      <w:r w:rsidRPr="007F4285">
        <w:rPr>
          <w:rFonts w:eastAsiaTheme="minorEastAsia"/>
          <w:highlight w:val="yellow"/>
          <w:lang w:eastAsia="zh-CN"/>
        </w:rPr>
        <w:t>SIB26</w:t>
      </w:r>
      <w:r>
        <w:rPr>
          <w:rFonts w:eastAsiaTheme="minorEastAsia"/>
          <w:lang w:eastAsia="zh-CN"/>
        </w:rPr>
        <w:t>. (N+1, N+2 … N+M)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1696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13E9" w16cex:dateUtc="2022-10-31T01:29:00Z"/>
  <w16cex:commentExtensible w16cex:durableId="270A1616" w16cex:dateUtc="2022-10-31T01:38:00Z"/>
  <w16cex:commentExtensible w16cex:durableId="270A37AA" w16cex:dateUtc="2022-10-31T04:01:00Z"/>
  <w16cex:commentExtensible w16cex:durableId="270A2B9B" w16cex:dateUtc="2022-10-31T03:10:00Z"/>
  <w16cex:commentExtensible w16cex:durableId="270A37D8" w16cex:dateUtc="2022-10-31T04:02:00Z"/>
  <w16cex:commentExtensible w16cex:durableId="270A37C5" w16cex:dateUtc="2022-10-31T04:02:00Z"/>
  <w16cex:commentExtensible w16cex:durableId="270A31CD" w16cex:dateUtc="2022-10-31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6969E" w16cid:durableId="270A8D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CF16" w14:textId="77777777" w:rsidR="00CE0017" w:rsidRDefault="00CE0017">
      <w:r>
        <w:separator/>
      </w:r>
    </w:p>
  </w:endnote>
  <w:endnote w:type="continuationSeparator" w:id="0">
    <w:p w14:paraId="26A758BF" w14:textId="77777777" w:rsidR="00CE0017" w:rsidRDefault="00CE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50A5A" w14:textId="77777777" w:rsidR="00CE0017" w:rsidRDefault="00CE0017">
      <w:r>
        <w:separator/>
      </w:r>
    </w:p>
  </w:footnote>
  <w:footnote w:type="continuationSeparator" w:id="0">
    <w:p w14:paraId="0BF4DB38" w14:textId="77777777" w:rsidR="00CE0017" w:rsidRDefault="00CE0017">
      <w:r>
        <w:continuationSeparator/>
      </w:r>
    </w:p>
  </w:footnote>
  <w:footnote w:id="1">
    <w:p w14:paraId="65786562" w14:textId="2477F592" w:rsidR="00EC4442" w:rsidRPr="00B9225F" w:rsidRDefault="00EC4442" w:rsidP="00EC4442">
      <w:pPr>
        <w:pStyle w:val="af9"/>
        <w:rPr>
          <w:rFonts w:eastAsiaTheme="minorEastAsia"/>
          <w:lang w:eastAsia="zh-CN"/>
        </w:rPr>
      </w:pPr>
      <w:r>
        <w:rPr>
          <w:rStyle w:val="afb"/>
        </w:rPr>
        <w:footnoteRef/>
      </w:r>
      <w:r>
        <w:t xml:space="preserve"> </w:t>
      </w:r>
      <w:r>
        <w:rPr>
          <w:rFonts w:eastAsiaTheme="minorEastAsia" w:hint="eastAsia"/>
          <w:lang w:eastAsia="zh-CN"/>
        </w:rPr>
        <w:t>I</w:t>
      </w:r>
      <w:r>
        <w:rPr>
          <w:rFonts w:eastAsiaTheme="minorEastAsia"/>
          <w:lang w:eastAsia="zh-CN"/>
        </w:rPr>
        <w:t xml:space="preserve">n fact, as long as the value </w:t>
      </w:r>
      <w:r w:rsidRPr="00B9225F">
        <w:rPr>
          <w:rFonts w:eastAsiaTheme="minorEastAsia"/>
          <w:b/>
          <w:i/>
          <w:lang w:eastAsia="zh-CN"/>
        </w:rPr>
        <w:t xml:space="preserve">X </w:t>
      </w:r>
      <w:r>
        <w:rPr>
          <w:rFonts w:eastAsiaTheme="minorEastAsia"/>
          <w:lang w:eastAsia="zh-CN"/>
        </w:rPr>
        <w:t xml:space="preserve">is larger than the length of either </w:t>
      </w:r>
      <w:r w:rsidRPr="00B9225F">
        <w:rPr>
          <w:rFonts w:eastAsiaTheme="minorEastAsia"/>
          <w:i/>
          <w:lang w:eastAsia="zh-CN"/>
        </w:rPr>
        <w:t>sl-Disc</w:t>
      </w:r>
      <w:r w:rsidR="00DB1FC0">
        <w:rPr>
          <w:rFonts w:eastAsiaTheme="minorEastAsia"/>
          <w:i/>
          <w:lang w:eastAsia="zh-CN"/>
        </w:rPr>
        <w:t>TxPoolScheduling</w:t>
      </w:r>
      <w:r w:rsidRPr="00B9225F">
        <w:rPr>
          <w:rFonts w:eastAsiaTheme="minorEastAsia"/>
          <w:i/>
          <w:lang w:eastAsia="zh-CN"/>
        </w:rPr>
        <w:t xml:space="preserve"> </w:t>
      </w:r>
      <w:r>
        <w:rPr>
          <w:rFonts w:eastAsiaTheme="minorEastAsia"/>
          <w:lang w:eastAsia="zh-CN"/>
        </w:rPr>
        <w:t xml:space="preserve">or </w:t>
      </w:r>
      <w:r w:rsidRPr="00B9225F">
        <w:rPr>
          <w:rFonts w:eastAsiaTheme="minorEastAsia"/>
          <w:i/>
          <w:lang w:eastAsia="zh-CN"/>
        </w:rPr>
        <w:t>sl-</w:t>
      </w:r>
      <w:r w:rsidR="00DB1FC0">
        <w:rPr>
          <w:rFonts w:eastAsiaTheme="minorEastAsia"/>
          <w:i/>
          <w:lang w:eastAsia="zh-CN"/>
        </w:rPr>
        <w:t>TxPoolScheduling</w:t>
      </w:r>
      <w:r w:rsidR="00FC18D4">
        <w:rPr>
          <w:rFonts w:eastAsiaTheme="minorEastAsia"/>
          <w:lang w:eastAsia="zh-CN"/>
        </w:rPr>
        <w:t>,</w:t>
      </w:r>
      <w:r>
        <w:rPr>
          <w:rFonts w:eastAsiaTheme="minorEastAsia"/>
          <w:lang w:eastAsia="zh-CN"/>
        </w:rPr>
        <w:t xml:space="preserve"> the problem as shown in Figure 2 will happen.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D46B39" w:rsidRDefault="00D46B3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E45AA"/>
    <w:multiLevelType w:val="hybridMultilevel"/>
    <w:tmpl w:val="A3C0A3F0"/>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5F512B"/>
    <w:multiLevelType w:val="hybridMultilevel"/>
    <w:tmpl w:val="68AAB09A"/>
    <w:lvl w:ilvl="0" w:tplc="CBEEF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DA02F40"/>
    <w:multiLevelType w:val="hybridMultilevel"/>
    <w:tmpl w:val="CBA04E76"/>
    <w:lvl w:ilvl="0" w:tplc="BBCE529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911E60"/>
    <w:multiLevelType w:val="hybridMultilevel"/>
    <w:tmpl w:val="12E42924"/>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476F78"/>
    <w:multiLevelType w:val="hybridMultilevel"/>
    <w:tmpl w:val="333A8992"/>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6D6C0433"/>
    <w:multiLevelType w:val="multilevel"/>
    <w:tmpl w:val="7B7CC8E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F1677"/>
    <w:multiLevelType w:val="hybridMultilevel"/>
    <w:tmpl w:val="26609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BA07E7D"/>
    <w:multiLevelType w:val="hybridMultilevel"/>
    <w:tmpl w:val="C8785E18"/>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11"/>
  </w:num>
  <w:num w:numId="3">
    <w:abstractNumId w:val="9"/>
  </w:num>
  <w:num w:numId="4">
    <w:abstractNumId w:val="18"/>
  </w:num>
  <w:num w:numId="5">
    <w:abstractNumId w:val="17"/>
  </w:num>
  <w:num w:numId="6">
    <w:abstractNumId w:val="22"/>
  </w:num>
  <w:num w:numId="7">
    <w:abstractNumId w:val="14"/>
  </w:num>
  <w:num w:numId="8">
    <w:abstractNumId w:val="0"/>
  </w:num>
  <w:num w:numId="9">
    <w:abstractNumId w:val="2"/>
  </w:num>
  <w:num w:numId="10">
    <w:abstractNumId w:val="6"/>
  </w:num>
  <w:num w:numId="11">
    <w:abstractNumId w:val="1"/>
  </w:num>
  <w:num w:numId="12">
    <w:abstractNumId w:val="7"/>
  </w:num>
  <w:num w:numId="13">
    <w:abstractNumId w:val="5"/>
  </w:num>
  <w:num w:numId="14">
    <w:abstractNumId w:val="3"/>
  </w:num>
  <w:num w:numId="15">
    <w:abstractNumId w:val="16"/>
  </w:num>
  <w:num w:numId="16">
    <w:abstractNumId w:val="13"/>
  </w:num>
  <w:num w:numId="17">
    <w:abstractNumId w:val="12"/>
  </w:num>
  <w:num w:numId="18">
    <w:abstractNumId w:val="21"/>
  </w:num>
  <w:num w:numId="19">
    <w:abstractNumId w:val="19"/>
  </w:num>
  <w:num w:numId="20">
    <w:abstractNumId w:val="15"/>
  </w:num>
  <w:num w:numId="21">
    <w:abstractNumId w:val="8"/>
  </w:num>
  <w:num w:numId="22">
    <w:abstractNumId w:val="4"/>
  </w:num>
  <w:num w:numId="2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Siqi(vivo)">
    <w15:presenceInfo w15:providerId="None" w15:userId="Liu Siqi(vivo)"/>
  </w15:person>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805"/>
    <w:rsid w:val="00013EBF"/>
    <w:rsid w:val="00013F3D"/>
    <w:rsid w:val="00014052"/>
    <w:rsid w:val="0001427A"/>
    <w:rsid w:val="000144F5"/>
    <w:rsid w:val="00014D04"/>
    <w:rsid w:val="000151E7"/>
    <w:rsid w:val="000154DB"/>
    <w:rsid w:val="00015A87"/>
    <w:rsid w:val="00015F1E"/>
    <w:rsid w:val="00016224"/>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BE7"/>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1E44"/>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032"/>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AFB"/>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659"/>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C70"/>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785"/>
    <w:rsid w:val="00134974"/>
    <w:rsid w:val="00134B9D"/>
    <w:rsid w:val="001350B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36A"/>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73F"/>
    <w:rsid w:val="00143802"/>
    <w:rsid w:val="00143A3B"/>
    <w:rsid w:val="00143BD9"/>
    <w:rsid w:val="00143F64"/>
    <w:rsid w:val="0014405C"/>
    <w:rsid w:val="001440D7"/>
    <w:rsid w:val="001441A0"/>
    <w:rsid w:val="0014440C"/>
    <w:rsid w:val="00144D06"/>
    <w:rsid w:val="00144E6E"/>
    <w:rsid w:val="00144F10"/>
    <w:rsid w:val="001450B0"/>
    <w:rsid w:val="0014525E"/>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D0C"/>
    <w:rsid w:val="00157E43"/>
    <w:rsid w:val="001605F0"/>
    <w:rsid w:val="00160C79"/>
    <w:rsid w:val="00160EE7"/>
    <w:rsid w:val="00160F78"/>
    <w:rsid w:val="00161189"/>
    <w:rsid w:val="00161922"/>
    <w:rsid w:val="00161DC1"/>
    <w:rsid w:val="00161E41"/>
    <w:rsid w:val="00162044"/>
    <w:rsid w:val="0016225B"/>
    <w:rsid w:val="00162E7C"/>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76D"/>
    <w:rsid w:val="00173D6F"/>
    <w:rsid w:val="00173F7F"/>
    <w:rsid w:val="001743B2"/>
    <w:rsid w:val="001745E0"/>
    <w:rsid w:val="0017496C"/>
    <w:rsid w:val="00174E15"/>
    <w:rsid w:val="00174E67"/>
    <w:rsid w:val="00175564"/>
    <w:rsid w:val="001759F9"/>
    <w:rsid w:val="001760C5"/>
    <w:rsid w:val="00176581"/>
    <w:rsid w:val="0017669A"/>
    <w:rsid w:val="00176D09"/>
    <w:rsid w:val="00176D18"/>
    <w:rsid w:val="00177001"/>
    <w:rsid w:val="00177528"/>
    <w:rsid w:val="00177604"/>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38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E3F"/>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A83"/>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4FE"/>
    <w:rsid w:val="001E3ADE"/>
    <w:rsid w:val="001E3BBC"/>
    <w:rsid w:val="001E3C84"/>
    <w:rsid w:val="001E411C"/>
    <w:rsid w:val="001E4190"/>
    <w:rsid w:val="001E4222"/>
    <w:rsid w:val="001E43E1"/>
    <w:rsid w:val="001E44AD"/>
    <w:rsid w:val="001E44F5"/>
    <w:rsid w:val="001E4547"/>
    <w:rsid w:val="001E4C65"/>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4"/>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17E"/>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B"/>
    <w:rsid w:val="002522BE"/>
    <w:rsid w:val="0025230A"/>
    <w:rsid w:val="00252421"/>
    <w:rsid w:val="0025246D"/>
    <w:rsid w:val="00252880"/>
    <w:rsid w:val="00252DFF"/>
    <w:rsid w:val="002530F9"/>
    <w:rsid w:val="0025310C"/>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76D"/>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0C0"/>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92D"/>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2E58"/>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3F06"/>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2DEF"/>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B7FB3"/>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4B8"/>
    <w:rsid w:val="003D5B2D"/>
    <w:rsid w:val="003D5D71"/>
    <w:rsid w:val="003D5DBE"/>
    <w:rsid w:val="003D6132"/>
    <w:rsid w:val="003D61E4"/>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411"/>
    <w:rsid w:val="0043352C"/>
    <w:rsid w:val="00433E00"/>
    <w:rsid w:val="00433E31"/>
    <w:rsid w:val="0043476A"/>
    <w:rsid w:val="004348BC"/>
    <w:rsid w:val="004348BF"/>
    <w:rsid w:val="004356F5"/>
    <w:rsid w:val="00435BF4"/>
    <w:rsid w:val="00435CC7"/>
    <w:rsid w:val="00435F2C"/>
    <w:rsid w:val="00435FBE"/>
    <w:rsid w:val="0043601B"/>
    <w:rsid w:val="00436989"/>
    <w:rsid w:val="00436990"/>
    <w:rsid w:val="004375DE"/>
    <w:rsid w:val="004376F5"/>
    <w:rsid w:val="00437CE5"/>
    <w:rsid w:val="00437D08"/>
    <w:rsid w:val="00437F16"/>
    <w:rsid w:val="00440617"/>
    <w:rsid w:val="0044078D"/>
    <w:rsid w:val="00440E27"/>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6A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97B"/>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AE5"/>
    <w:rsid w:val="00491D73"/>
    <w:rsid w:val="00492649"/>
    <w:rsid w:val="004926F0"/>
    <w:rsid w:val="004927F0"/>
    <w:rsid w:val="00492D8A"/>
    <w:rsid w:val="00492E2B"/>
    <w:rsid w:val="0049307B"/>
    <w:rsid w:val="00493518"/>
    <w:rsid w:val="00493624"/>
    <w:rsid w:val="00493BF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67"/>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38A"/>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689"/>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B77"/>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5FA"/>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6EA"/>
    <w:rsid w:val="00570F7E"/>
    <w:rsid w:val="005710C1"/>
    <w:rsid w:val="005710E5"/>
    <w:rsid w:val="005712F8"/>
    <w:rsid w:val="00571CC7"/>
    <w:rsid w:val="0057209C"/>
    <w:rsid w:val="005726A3"/>
    <w:rsid w:val="00572AA3"/>
    <w:rsid w:val="00573009"/>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CFC"/>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37"/>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DD1"/>
    <w:rsid w:val="005E2E51"/>
    <w:rsid w:val="005E2FB4"/>
    <w:rsid w:val="005E3657"/>
    <w:rsid w:val="005E37EE"/>
    <w:rsid w:val="005E3992"/>
    <w:rsid w:val="005E399D"/>
    <w:rsid w:val="005E3ED0"/>
    <w:rsid w:val="005E4947"/>
    <w:rsid w:val="005E4BD8"/>
    <w:rsid w:val="005E4CEC"/>
    <w:rsid w:val="005E4FE1"/>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2ED5"/>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1FE4"/>
    <w:rsid w:val="006224BC"/>
    <w:rsid w:val="00622629"/>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9D7"/>
    <w:rsid w:val="00633A50"/>
    <w:rsid w:val="00633C1C"/>
    <w:rsid w:val="00633C54"/>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41B"/>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A67"/>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415"/>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331"/>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3AB3"/>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29C"/>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BB0"/>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A80"/>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DB"/>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62C"/>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603"/>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285"/>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B2A"/>
    <w:rsid w:val="00847F25"/>
    <w:rsid w:val="008501FA"/>
    <w:rsid w:val="008502DA"/>
    <w:rsid w:val="00850502"/>
    <w:rsid w:val="0085095F"/>
    <w:rsid w:val="00850998"/>
    <w:rsid w:val="00850F67"/>
    <w:rsid w:val="00851185"/>
    <w:rsid w:val="0085131B"/>
    <w:rsid w:val="008519D9"/>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0CB1"/>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28"/>
    <w:rsid w:val="00890191"/>
    <w:rsid w:val="00890253"/>
    <w:rsid w:val="00890562"/>
    <w:rsid w:val="00890AB0"/>
    <w:rsid w:val="00890E77"/>
    <w:rsid w:val="00891475"/>
    <w:rsid w:val="00891487"/>
    <w:rsid w:val="00891B06"/>
    <w:rsid w:val="00891D6B"/>
    <w:rsid w:val="00892002"/>
    <w:rsid w:val="008924A6"/>
    <w:rsid w:val="00892C3E"/>
    <w:rsid w:val="00892C3F"/>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444"/>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0D"/>
    <w:rsid w:val="009068B1"/>
    <w:rsid w:val="00906C20"/>
    <w:rsid w:val="00906E3C"/>
    <w:rsid w:val="00906E41"/>
    <w:rsid w:val="00906F61"/>
    <w:rsid w:val="009071FC"/>
    <w:rsid w:val="00907520"/>
    <w:rsid w:val="00907C6F"/>
    <w:rsid w:val="00910611"/>
    <w:rsid w:val="00910D02"/>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1E64"/>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68"/>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C11"/>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73A"/>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F8D"/>
    <w:rsid w:val="009C000B"/>
    <w:rsid w:val="009C0097"/>
    <w:rsid w:val="009C017E"/>
    <w:rsid w:val="009C04FA"/>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176"/>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70A"/>
    <w:rsid w:val="009D0A75"/>
    <w:rsid w:val="009D111E"/>
    <w:rsid w:val="009D1518"/>
    <w:rsid w:val="009D1895"/>
    <w:rsid w:val="009D1A24"/>
    <w:rsid w:val="009D214A"/>
    <w:rsid w:val="009D23E3"/>
    <w:rsid w:val="009D2576"/>
    <w:rsid w:val="009D25E9"/>
    <w:rsid w:val="009D26DF"/>
    <w:rsid w:val="009D301C"/>
    <w:rsid w:val="009D30D3"/>
    <w:rsid w:val="009D3101"/>
    <w:rsid w:val="009D3654"/>
    <w:rsid w:val="009D3A67"/>
    <w:rsid w:val="009D3AE0"/>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3D6"/>
    <w:rsid w:val="00A1466D"/>
    <w:rsid w:val="00A14792"/>
    <w:rsid w:val="00A150E4"/>
    <w:rsid w:val="00A15153"/>
    <w:rsid w:val="00A1551F"/>
    <w:rsid w:val="00A15561"/>
    <w:rsid w:val="00A15910"/>
    <w:rsid w:val="00A15C8B"/>
    <w:rsid w:val="00A167B0"/>
    <w:rsid w:val="00A16B7A"/>
    <w:rsid w:val="00A174FF"/>
    <w:rsid w:val="00A17A17"/>
    <w:rsid w:val="00A17BC5"/>
    <w:rsid w:val="00A17CA2"/>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5B8"/>
    <w:rsid w:val="00A4161C"/>
    <w:rsid w:val="00A41651"/>
    <w:rsid w:val="00A41725"/>
    <w:rsid w:val="00A41741"/>
    <w:rsid w:val="00A41D44"/>
    <w:rsid w:val="00A41E07"/>
    <w:rsid w:val="00A41EFC"/>
    <w:rsid w:val="00A420E0"/>
    <w:rsid w:val="00A42A91"/>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03C"/>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7D8"/>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482"/>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0EC"/>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805"/>
    <w:rsid w:val="00A97A34"/>
    <w:rsid w:val="00A97E2B"/>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58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EC3"/>
    <w:rsid w:val="00AC1FF7"/>
    <w:rsid w:val="00AC226F"/>
    <w:rsid w:val="00AC238C"/>
    <w:rsid w:val="00AC23E4"/>
    <w:rsid w:val="00AC29C7"/>
    <w:rsid w:val="00AC2B1A"/>
    <w:rsid w:val="00AC2C52"/>
    <w:rsid w:val="00AC2D05"/>
    <w:rsid w:val="00AC310E"/>
    <w:rsid w:val="00AC3391"/>
    <w:rsid w:val="00AC3C6A"/>
    <w:rsid w:val="00AC4063"/>
    <w:rsid w:val="00AC42F2"/>
    <w:rsid w:val="00AC47C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17"/>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7D2"/>
    <w:rsid w:val="00AF1A15"/>
    <w:rsid w:val="00AF212A"/>
    <w:rsid w:val="00AF232C"/>
    <w:rsid w:val="00AF246D"/>
    <w:rsid w:val="00AF2713"/>
    <w:rsid w:val="00AF29D0"/>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5FD2"/>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5DF"/>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904"/>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754"/>
    <w:rsid w:val="00B8794B"/>
    <w:rsid w:val="00B87ABC"/>
    <w:rsid w:val="00B87FBC"/>
    <w:rsid w:val="00B90071"/>
    <w:rsid w:val="00B90D6F"/>
    <w:rsid w:val="00B91129"/>
    <w:rsid w:val="00B915EE"/>
    <w:rsid w:val="00B91B9A"/>
    <w:rsid w:val="00B91DA2"/>
    <w:rsid w:val="00B92121"/>
    <w:rsid w:val="00B9225F"/>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ADA"/>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65E"/>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3DF"/>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63A"/>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333"/>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94"/>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657"/>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950"/>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A2B"/>
    <w:rsid w:val="00C67BF1"/>
    <w:rsid w:val="00C67EFD"/>
    <w:rsid w:val="00C704F8"/>
    <w:rsid w:val="00C7092F"/>
    <w:rsid w:val="00C70A5B"/>
    <w:rsid w:val="00C70FC0"/>
    <w:rsid w:val="00C71509"/>
    <w:rsid w:val="00C71631"/>
    <w:rsid w:val="00C71665"/>
    <w:rsid w:val="00C7185F"/>
    <w:rsid w:val="00C71906"/>
    <w:rsid w:val="00C72311"/>
    <w:rsid w:val="00C724E8"/>
    <w:rsid w:val="00C72814"/>
    <w:rsid w:val="00C72C80"/>
    <w:rsid w:val="00C72CA7"/>
    <w:rsid w:val="00C72D39"/>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4E8"/>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7D4"/>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017"/>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8E5"/>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39"/>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19"/>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E5E"/>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BB9"/>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1FC0"/>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6D2"/>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3F0"/>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C66"/>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38F"/>
    <w:rsid w:val="00E36430"/>
    <w:rsid w:val="00E364A1"/>
    <w:rsid w:val="00E366BF"/>
    <w:rsid w:val="00E36835"/>
    <w:rsid w:val="00E36A65"/>
    <w:rsid w:val="00E36ACA"/>
    <w:rsid w:val="00E36C66"/>
    <w:rsid w:val="00E37302"/>
    <w:rsid w:val="00E37746"/>
    <w:rsid w:val="00E377D7"/>
    <w:rsid w:val="00E378EC"/>
    <w:rsid w:val="00E37A8D"/>
    <w:rsid w:val="00E37B62"/>
    <w:rsid w:val="00E400ED"/>
    <w:rsid w:val="00E4019A"/>
    <w:rsid w:val="00E40709"/>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986"/>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0E98"/>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4CE"/>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14E"/>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027"/>
    <w:rsid w:val="00EB2167"/>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442"/>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862"/>
    <w:rsid w:val="00ED2991"/>
    <w:rsid w:val="00ED44C2"/>
    <w:rsid w:val="00ED44F3"/>
    <w:rsid w:val="00ED4659"/>
    <w:rsid w:val="00ED4D18"/>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6A59"/>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37FDF"/>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1E"/>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522"/>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22C"/>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3ECE"/>
    <w:rsid w:val="00FA430D"/>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66"/>
    <w:rsid w:val="00FC07A5"/>
    <w:rsid w:val="00FC0B77"/>
    <w:rsid w:val="00FC10AB"/>
    <w:rsid w:val="00FC132E"/>
    <w:rsid w:val="00FC165F"/>
    <w:rsid w:val="00FC18D4"/>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4B4"/>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43C"/>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26187113">
      <w:bodyDiv w:val="1"/>
      <w:marLeft w:val="0"/>
      <w:marRight w:val="0"/>
      <w:marTop w:val="0"/>
      <w:marBottom w:val="0"/>
      <w:divBdr>
        <w:top w:val="none" w:sz="0" w:space="0" w:color="auto"/>
        <w:left w:val="none" w:sz="0" w:space="0" w:color="auto"/>
        <w:bottom w:val="none" w:sz="0" w:space="0" w:color="auto"/>
        <w:right w:val="none" w:sz="0" w:space="0" w:color="auto"/>
      </w:divBdr>
      <w:divsChild>
        <w:div w:id="1244611133">
          <w:marLeft w:val="0"/>
          <w:marRight w:val="0"/>
          <w:marTop w:val="0"/>
          <w:marBottom w:val="0"/>
          <w:divBdr>
            <w:top w:val="none" w:sz="0" w:space="0" w:color="auto"/>
            <w:left w:val="none" w:sz="0" w:space="0" w:color="auto"/>
            <w:bottom w:val="none" w:sz="0" w:space="0" w:color="auto"/>
            <w:right w:val="none" w:sz="0" w:space="0" w:color="auto"/>
          </w:divBdr>
        </w:div>
      </w:divsChild>
    </w:div>
    <w:div w:id="1544518587">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E88B2-0F8C-429D-A243-454C70ECF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3168</Words>
  <Characters>18062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14</cp:revision>
  <cp:lastPrinted>2011-08-03T09:36:00Z</cp:lastPrinted>
  <dcterms:created xsi:type="dcterms:W3CDTF">2022-11-03T01:22:00Z</dcterms:created>
  <dcterms:modified xsi:type="dcterms:W3CDTF">2022-11-04T07:39:00Z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